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42" w:rsidRPr="00C44F07" w:rsidRDefault="00EE3C38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宋体" w:cs="Arial"/>
          <w:b/>
          <w:kern w:val="0"/>
          <w:sz w:val="24"/>
          <w:szCs w:val="24"/>
          <w:lang w:val="en-US" w:eastAsia="zh-CN"/>
        </w:rPr>
      </w:pPr>
      <w:bookmarkStart w:id="0" w:name="_Hlk101780234"/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>3GPP TSG-RAN2#12</w:t>
      </w:r>
      <w:r w:rsidRPr="00C44F07">
        <w:rPr>
          <w:rFonts w:eastAsia="宋体" w:cs="Arial" w:hint="eastAsia"/>
          <w:b/>
          <w:kern w:val="0"/>
          <w:sz w:val="24"/>
          <w:szCs w:val="24"/>
          <w:lang w:val="en-US" w:eastAsia="zh-CN"/>
        </w:rPr>
        <w:t>5</w:t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  <w:t xml:space="preserve">     </w:t>
      </w:r>
      <w:r w:rsid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="00EE12E1" w:rsidRPr="00EE12E1">
        <w:rPr>
          <w:rFonts w:eastAsia="宋体" w:cs="Arial"/>
          <w:b/>
          <w:kern w:val="0"/>
          <w:sz w:val="24"/>
          <w:szCs w:val="24"/>
          <w:lang w:val="en-US" w:eastAsia="en-US"/>
        </w:rPr>
        <w:t>R2-2400606</w:t>
      </w:r>
    </w:p>
    <w:p w:rsidR="000074B8" w:rsidRPr="000074B8" w:rsidRDefault="00C44F07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 w:hint="eastAsia"/>
          <w:b/>
          <w:bCs/>
          <w:kern w:val="0"/>
          <w:sz w:val="24"/>
          <w:szCs w:val="24"/>
        </w:rPr>
      </w:pPr>
      <w:r>
        <w:rPr>
          <w:b/>
          <w:bCs/>
          <w:sz w:val="24"/>
          <w:szCs w:val="24"/>
        </w:rPr>
        <w:t>Athens, Greece, Feb.</w:t>
      </w:r>
      <w:r w:rsidR="00EE3C38" w:rsidRPr="00C44F07">
        <w:rPr>
          <w:b/>
          <w:bCs/>
          <w:sz w:val="24"/>
          <w:szCs w:val="24"/>
        </w:rPr>
        <w:t>26</w:t>
      </w:r>
      <w:r w:rsidR="00EE3C38" w:rsidRPr="00C44F07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Mar.</w:t>
      </w:r>
      <w:r w:rsidR="00EE3C38" w:rsidRPr="00C44F07">
        <w:rPr>
          <w:b/>
          <w:bCs/>
          <w:sz w:val="24"/>
          <w:szCs w:val="24"/>
        </w:rPr>
        <w:t>1</w:t>
      </w:r>
      <w:r w:rsidR="00EE3C38" w:rsidRPr="00C44F07">
        <w:rPr>
          <w:b/>
          <w:bCs/>
          <w:sz w:val="24"/>
          <w:szCs w:val="24"/>
          <w:vertAlign w:val="superscript"/>
        </w:rPr>
        <w:t>st</w:t>
      </w:r>
      <w:r w:rsidR="00EE3C38" w:rsidRPr="00C44F07">
        <w:rPr>
          <w:b/>
          <w:bCs/>
          <w:sz w:val="24"/>
          <w:szCs w:val="24"/>
        </w:rPr>
        <w:t>, 2024</w:t>
      </w:r>
      <w:r w:rsidR="00EE3C38" w:rsidRPr="00C44F07"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 w:rsidR="00EE3C38" w:rsidRPr="00C44F07"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 w:rsidR="00EE3C38" w:rsidRPr="00C44F07">
        <w:rPr>
          <w:rFonts w:cs="Arial"/>
          <w:b/>
          <w:bCs/>
          <w:kern w:val="0"/>
          <w:sz w:val="24"/>
          <w:szCs w:val="24"/>
        </w:rPr>
        <w:tab/>
        <w:t xml:space="preserve"> </w:t>
      </w:r>
    </w:p>
    <w:p w:rsidR="000074B8" w:rsidRDefault="000074B8" w:rsidP="00263CD8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eastAsia="ja-JP"/>
        </w:rPr>
      </w:pPr>
    </w:p>
    <w:p w:rsidR="00263CD8" w:rsidRDefault="00263CD8" w:rsidP="00263CD8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eastAsia="ja-JP"/>
        </w:rPr>
      </w:pPr>
      <w:r>
        <w:rPr>
          <w:rFonts w:cs="Arial"/>
          <w:b/>
          <w:bCs/>
          <w:snapToGrid w:val="0"/>
          <w:kern w:val="0"/>
          <w:sz w:val="24"/>
          <w:lang w:eastAsia="ja-JP"/>
        </w:rPr>
        <w:t>Agenda item:</w:t>
      </w:r>
      <w:r>
        <w:rPr>
          <w:rFonts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cs="Arial"/>
          <w:b/>
          <w:bCs/>
          <w:snapToGrid w:val="0"/>
          <w:kern w:val="0"/>
          <w:sz w:val="24"/>
        </w:rPr>
        <w:t>7.3.3</w:t>
      </w:r>
    </w:p>
    <w:p w:rsidR="00263CD8" w:rsidRDefault="00263CD8" w:rsidP="00263CD8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eastAsia="ja-JP"/>
        </w:rPr>
      </w:pPr>
      <w:r>
        <w:rPr>
          <w:rFonts w:cs="Arial"/>
          <w:b/>
          <w:bCs/>
          <w:snapToGrid w:val="0"/>
          <w:kern w:val="0"/>
          <w:sz w:val="24"/>
          <w:lang w:eastAsia="ja-JP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 w:rsidRPr="00263CD8">
        <w:rPr>
          <w:rFonts w:cs="Arial"/>
          <w:b/>
          <w:bCs/>
          <w:snapToGrid w:val="0"/>
          <w:kern w:val="0"/>
          <w:sz w:val="24"/>
        </w:rPr>
        <w:t>Consideration on NES cell barring and UE capability</w:t>
      </w:r>
    </w:p>
    <w:p w:rsidR="00263CD8" w:rsidRDefault="00263CD8" w:rsidP="00263CD8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eastAsia="ja-JP"/>
        </w:rPr>
      </w:pPr>
      <w:r>
        <w:rPr>
          <w:rFonts w:cs="Arial"/>
          <w:b/>
          <w:bCs/>
          <w:snapToGrid w:val="0"/>
          <w:kern w:val="0"/>
          <w:sz w:val="24"/>
          <w:lang w:eastAsia="ja-JP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cs="Arial"/>
          <w:b/>
          <w:bCs/>
          <w:snapToGrid w:val="0"/>
          <w:kern w:val="0"/>
          <w:sz w:val="24"/>
          <w:lang w:eastAsia="ja-JP"/>
        </w:rPr>
        <w:tab/>
        <w:t>ZTE Corporation, Sanechips</w:t>
      </w:r>
    </w:p>
    <w:p w:rsidR="00263CD8" w:rsidRPr="00263CD8" w:rsidRDefault="00263CD8" w:rsidP="00263CD8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eastAsia="MS PGothic" w:cs="Arial"/>
          <w:b/>
          <w:bCs/>
          <w:snapToGrid w:val="0"/>
          <w:kern w:val="0"/>
          <w:sz w:val="24"/>
          <w:lang w:eastAsia="ja-JP"/>
        </w:rPr>
      </w:pPr>
      <w:r>
        <w:rPr>
          <w:rFonts w:cs="Arial"/>
          <w:b/>
          <w:bCs/>
          <w:snapToGrid w:val="0"/>
          <w:kern w:val="0"/>
          <w:sz w:val="24"/>
          <w:lang w:eastAsia="ja-JP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  <w:lang w:eastAsia="ja-JP"/>
        </w:rPr>
        <w:tab/>
        <w:t>Discussion and Decision</w:t>
      </w:r>
    </w:p>
    <w:p w:rsidR="003B4442" w:rsidRDefault="00EE3C38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_Toc18413600"/>
      <w:bookmarkStart w:id="2" w:name="_Toc18404533"/>
      <w:bookmarkStart w:id="3" w:name="_Toc18403966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Start w:id="4" w:name="_GoBack"/>
      <w:bookmarkEnd w:id="1"/>
      <w:bookmarkEnd w:id="2"/>
      <w:bookmarkEnd w:id="3"/>
      <w:bookmarkEnd w:id="4"/>
    </w:p>
    <w:p w:rsidR="00220D70" w:rsidRDefault="00220D70">
      <w:pPr>
        <w:rPr>
          <w:rFonts w:cs="Arial"/>
          <w:color w:val="000000"/>
          <w:sz w:val="20"/>
          <w:szCs w:val="20"/>
          <w:lang w:val="en-US" w:eastAsia="zh-CN"/>
        </w:rPr>
      </w:pPr>
      <w:r w:rsidRPr="00220D70">
        <w:rPr>
          <w:rFonts w:cs="Arial"/>
          <w:color w:val="000000"/>
          <w:sz w:val="20"/>
          <w:szCs w:val="20"/>
          <w:lang w:val="en-US" w:eastAsia="zh-CN"/>
        </w:rPr>
        <w:t>In this paper, we share our understanding on the following open issue</w:t>
      </w:r>
      <w:r w:rsidR="006F4601">
        <w:rPr>
          <w:rFonts w:cs="Arial"/>
          <w:color w:val="000000"/>
          <w:sz w:val="20"/>
          <w:szCs w:val="20"/>
          <w:lang w:val="en-US" w:eastAsia="zh-CN"/>
        </w:rPr>
        <w:t xml:space="preserve"> and suggested change on 38.304 </w:t>
      </w:r>
      <w:r w:rsidR="00C5593F">
        <w:rPr>
          <w:rFonts w:cs="Arial"/>
          <w:color w:val="000000"/>
          <w:sz w:val="20"/>
          <w:szCs w:val="20"/>
          <w:lang w:val="en-US" w:eastAsia="zh-CN"/>
        </w:rPr>
        <w:t>and 38.331:</w:t>
      </w:r>
    </w:p>
    <w:p w:rsidR="00220D70" w:rsidRPr="00220D70" w:rsidRDefault="00C52F27">
      <w:pPr>
        <w:rPr>
          <w:rFonts w:cs="Arial"/>
          <w:color w:val="000000"/>
          <w:sz w:val="20"/>
          <w:szCs w:val="20"/>
          <w:lang w:val="en-US" w:eastAsia="zh-CN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u w:val="single"/>
          <w:shd w:val="clear" w:color="auto" w:fill="FFFFFF"/>
        </w:rPr>
        <w:t>Issue 1: Relation of NES cell barring with cell DTX/DRX UE capability.</w:t>
      </w:r>
    </w:p>
    <w:p w:rsidR="003B4442" w:rsidRDefault="00EE3C38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:rsidR="003B4442" w:rsidRPr="00DE39E3" w:rsidRDefault="00EE3C38">
      <w:pPr>
        <w:pStyle w:val="1"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0"/>
          <w:szCs w:val="30"/>
          <w:lang w:val="en-US" w:eastAsia="zh-CN"/>
        </w:rPr>
      </w:pPr>
      <w:r w:rsidRPr="00DE39E3">
        <w:rPr>
          <w:rFonts w:cs="Arial"/>
          <w:b w:val="0"/>
          <w:bCs w:val="0"/>
          <w:kern w:val="0"/>
          <w:sz w:val="30"/>
          <w:szCs w:val="30"/>
          <w:lang w:val="en-US" w:eastAsia="zh-CN"/>
        </w:rPr>
        <w:t>About UE capability</w:t>
      </w:r>
    </w:p>
    <w:p w:rsidR="003B4442" w:rsidRPr="00DE39E3" w:rsidRDefault="00EE3C38">
      <w:pPr>
        <w:rPr>
          <w:sz w:val="20"/>
          <w:szCs w:val="20"/>
          <w:lang w:val="en-US" w:eastAsia="zh-CN"/>
        </w:rPr>
      </w:pPr>
      <w:r w:rsidRPr="00DE39E3">
        <w:rPr>
          <w:sz w:val="20"/>
          <w:szCs w:val="20"/>
          <w:lang w:val="en-US" w:eastAsia="zh-CN"/>
        </w:rPr>
        <w:t>Since cell DTX and cell DRX parameters are configured to UE by UE specific signaling, the cell DTX and/or cell DRX parameters can be configured only if UE supports cell DTX and/or cell DRX feature. Considering that RAN1 has agreed the cell DTX/DRX UE capability per band as 3 options: {cell DTX only, cell DRX only, both}, RAN2 can follow the RAN1 agreements and introduce the cell DTX/DRX UE capability with 3 options: {cell DTX only, cell DRX only, both}, which impacts TS38.331 and TS38.306.</w:t>
      </w:r>
    </w:p>
    <w:p w:rsidR="003B4442" w:rsidRPr="00DE39E3" w:rsidRDefault="00EE3C38">
      <w:pPr>
        <w:rPr>
          <w:b/>
          <w:bCs/>
          <w:sz w:val="20"/>
          <w:szCs w:val="20"/>
          <w:lang w:val="en-US" w:eastAsia="zh-CN"/>
        </w:rPr>
      </w:pPr>
      <w:r w:rsidRPr="00DE39E3">
        <w:rPr>
          <w:b/>
          <w:bCs/>
          <w:sz w:val="20"/>
          <w:szCs w:val="20"/>
          <w:lang w:val="en-US" w:eastAsia="zh-CN"/>
        </w:rPr>
        <w:t>Proposal 1: Introduce the cell DTX/DRX UE capability per band with 3 options: {cell DTX only, cell DRX only, both}.</w:t>
      </w:r>
    </w:p>
    <w:p w:rsidR="003B4442" w:rsidRPr="00DE39E3" w:rsidRDefault="00EE3C38">
      <w:pPr>
        <w:pStyle w:val="1"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0"/>
          <w:szCs w:val="30"/>
          <w:lang w:val="en-US" w:eastAsia="zh-CN"/>
        </w:rPr>
      </w:pPr>
      <w:r w:rsidRPr="00DE39E3">
        <w:rPr>
          <w:rFonts w:cs="Arial"/>
          <w:b w:val="0"/>
          <w:bCs w:val="0"/>
          <w:kern w:val="0"/>
          <w:sz w:val="30"/>
          <w:szCs w:val="30"/>
          <w:lang w:val="en-US" w:eastAsia="zh-CN"/>
        </w:rPr>
        <w:t>About NES cell barring</w:t>
      </w:r>
    </w:p>
    <w:p w:rsidR="003B4442" w:rsidRPr="00DE39E3" w:rsidRDefault="00EE3C38">
      <w:pPr>
        <w:rPr>
          <w:sz w:val="20"/>
          <w:szCs w:val="20"/>
          <w:lang w:val="en-US" w:eastAsia="zh-CN"/>
        </w:rPr>
      </w:pPr>
      <w:r w:rsidRPr="00DE39E3">
        <w:rPr>
          <w:sz w:val="20"/>
          <w:szCs w:val="20"/>
          <w:lang w:val="en-US" w:eastAsia="zh-CN"/>
        </w:rPr>
        <w:t xml:space="preserve">In the current TS 38.304 and TS 38.331 specification for </w:t>
      </w:r>
      <w:r w:rsidRPr="00DE39E3">
        <w:rPr>
          <w:bCs/>
          <w:i/>
          <w:sz w:val="20"/>
          <w:szCs w:val="20"/>
        </w:rPr>
        <w:t>cellBarredNES</w:t>
      </w:r>
      <w:r w:rsidRPr="00DE39E3">
        <w:rPr>
          <w:sz w:val="20"/>
          <w:szCs w:val="20"/>
        </w:rPr>
        <w:t xml:space="preserve"> </w:t>
      </w:r>
      <w:r w:rsidRPr="00DE39E3">
        <w:rPr>
          <w:sz w:val="20"/>
          <w:szCs w:val="20"/>
          <w:lang w:val="en-US" w:eastAsia="zh-CN"/>
        </w:rPr>
        <w:t xml:space="preserve">IE related description, “NES cell DTX/DRX” is used as the UE capability description, it is not clear the </w:t>
      </w:r>
      <w:r w:rsidRPr="00DE39E3">
        <w:rPr>
          <w:bCs/>
          <w:i/>
          <w:sz w:val="20"/>
          <w:szCs w:val="20"/>
        </w:rPr>
        <w:t>cellBarredNES</w:t>
      </w:r>
      <w:r w:rsidRPr="00DE39E3">
        <w:rPr>
          <w:sz w:val="20"/>
          <w:szCs w:val="20"/>
        </w:rPr>
        <w:t xml:space="preserve"> </w:t>
      </w:r>
      <w:r w:rsidRPr="00DE39E3">
        <w:rPr>
          <w:sz w:val="20"/>
          <w:szCs w:val="20"/>
          <w:lang w:val="en-US" w:eastAsia="zh-CN"/>
        </w:rPr>
        <w:t xml:space="preserve">IE is applied for UEs supporting cell DTX, cell DRX or both. Per our understanding, the </w:t>
      </w:r>
      <w:r w:rsidRPr="00DE39E3">
        <w:rPr>
          <w:bCs/>
          <w:i/>
          <w:sz w:val="20"/>
          <w:szCs w:val="20"/>
        </w:rPr>
        <w:t>cellBarredNES</w:t>
      </w:r>
      <w:r w:rsidRPr="00DE39E3">
        <w:rPr>
          <w:sz w:val="20"/>
          <w:szCs w:val="20"/>
        </w:rPr>
        <w:t xml:space="preserve"> </w:t>
      </w:r>
      <w:r w:rsidRPr="00DE39E3">
        <w:rPr>
          <w:sz w:val="20"/>
          <w:szCs w:val="20"/>
          <w:lang w:val="en-US" w:eastAsia="zh-CN"/>
        </w:rPr>
        <w:t xml:space="preserve">IE is applied for UEs supporting any one of {cell DTX only, cell DRX only, both}. We suggest to change “NES cell DTX/DRX” to “cell DTX and/or cell DRX” for the </w:t>
      </w:r>
      <w:r w:rsidRPr="00DE39E3">
        <w:rPr>
          <w:bCs/>
          <w:i/>
          <w:sz w:val="20"/>
          <w:szCs w:val="20"/>
        </w:rPr>
        <w:t>cellBarredNES</w:t>
      </w:r>
      <w:r w:rsidRPr="00DE39E3">
        <w:rPr>
          <w:sz w:val="20"/>
          <w:szCs w:val="20"/>
        </w:rPr>
        <w:t xml:space="preserve"> </w:t>
      </w:r>
      <w:r w:rsidRPr="00DE39E3">
        <w:rPr>
          <w:sz w:val="20"/>
          <w:szCs w:val="20"/>
          <w:lang w:val="en-US" w:eastAsia="zh-CN"/>
        </w:rPr>
        <w:t>IE related description in the current TS 38.304 and TS 38.331.</w:t>
      </w:r>
    </w:p>
    <w:p w:rsidR="003B4442" w:rsidRPr="00DE39E3" w:rsidRDefault="00EE3C38">
      <w:pPr>
        <w:rPr>
          <w:b/>
          <w:bCs/>
          <w:sz w:val="20"/>
          <w:szCs w:val="20"/>
          <w:lang w:val="en-US" w:eastAsia="zh-CN"/>
        </w:rPr>
      </w:pPr>
      <w:r w:rsidRPr="00DE39E3">
        <w:rPr>
          <w:b/>
          <w:bCs/>
          <w:sz w:val="20"/>
          <w:szCs w:val="20"/>
          <w:lang w:val="en-US" w:eastAsia="zh-CN"/>
        </w:rPr>
        <w:t xml:space="preserve">Proposal 2: </w:t>
      </w:r>
      <w:r w:rsidR="001F0BD8">
        <w:rPr>
          <w:b/>
          <w:bCs/>
          <w:sz w:val="20"/>
          <w:szCs w:val="20"/>
          <w:lang w:val="en-US" w:eastAsia="zh-CN"/>
        </w:rPr>
        <w:t>C</w:t>
      </w:r>
      <w:r w:rsidR="001F0BD8" w:rsidRPr="00DE39E3">
        <w:rPr>
          <w:b/>
          <w:bCs/>
          <w:sz w:val="20"/>
          <w:szCs w:val="20"/>
          <w:lang w:val="en-US" w:eastAsia="zh-CN"/>
        </w:rPr>
        <w:t xml:space="preserve">hange </w:t>
      </w:r>
      <w:r w:rsidRPr="00DE39E3">
        <w:rPr>
          <w:b/>
          <w:bCs/>
          <w:sz w:val="20"/>
          <w:szCs w:val="20"/>
          <w:lang w:val="en-US" w:eastAsia="zh-CN"/>
        </w:rPr>
        <w:t>“NES cell DTX/DRX” to “</w:t>
      </w:r>
      <w:r w:rsidR="00270031">
        <w:rPr>
          <w:b/>
          <w:bCs/>
          <w:sz w:val="20"/>
          <w:szCs w:val="20"/>
          <w:lang w:val="en-US" w:eastAsia="zh-CN"/>
        </w:rPr>
        <w:t xml:space="preserve">NES </w:t>
      </w:r>
      <w:r w:rsidRPr="00DE39E3">
        <w:rPr>
          <w:b/>
          <w:bCs/>
          <w:sz w:val="20"/>
          <w:szCs w:val="20"/>
          <w:lang w:val="en-US" w:eastAsia="zh-CN"/>
        </w:rPr>
        <w:t xml:space="preserve">cell DTX and/or cell DRX” for the </w:t>
      </w:r>
      <w:r w:rsidRPr="00DE39E3">
        <w:rPr>
          <w:b/>
          <w:bCs/>
          <w:i/>
          <w:sz w:val="20"/>
          <w:szCs w:val="20"/>
        </w:rPr>
        <w:t>cellBarredNES</w:t>
      </w:r>
      <w:r w:rsidRPr="00DE39E3">
        <w:rPr>
          <w:b/>
          <w:bCs/>
          <w:sz w:val="20"/>
          <w:szCs w:val="20"/>
        </w:rPr>
        <w:t xml:space="preserve"> </w:t>
      </w:r>
      <w:r w:rsidRPr="00DE39E3">
        <w:rPr>
          <w:b/>
          <w:bCs/>
          <w:sz w:val="20"/>
          <w:szCs w:val="20"/>
          <w:lang w:val="en-US" w:eastAsia="zh-CN"/>
        </w:rPr>
        <w:t>IE related description in the current TS 38.304 and TS 38.331.</w:t>
      </w:r>
    </w:p>
    <w:p w:rsidR="003B4442" w:rsidRDefault="00EE3C38">
      <w:pPr>
        <w:rPr>
          <w:sz w:val="20"/>
          <w:szCs w:val="20"/>
          <w:lang w:val="en-US" w:eastAsia="zh-CN"/>
        </w:rPr>
      </w:pPr>
      <w:r w:rsidRPr="00DE39E3">
        <w:rPr>
          <w:sz w:val="20"/>
          <w:szCs w:val="20"/>
          <w:lang w:val="en-US" w:eastAsia="zh-CN"/>
        </w:rPr>
        <w:t>And based on the proposal 2, we provided the Text Proposals in Appendix.</w:t>
      </w:r>
    </w:p>
    <w:p w:rsidR="001F0BD8" w:rsidRPr="00DE39E3" w:rsidRDefault="001F0BD8">
      <w:pPr>
        <w:rPr>
          <w:b/>
          <w:sz w:val="20"/>
          <w:szCs w:val="20"/>
          <w:lang w:val="en-US" w:eastAsia="zh-CN"/>
        </w:rPr>
      </w:pPr>
      <w:r w:rsidRPr="00DE39E3">
        <w:rPr>
          <w:b/>
          <w:sz w:val="20"/>
          <w:szCs w:val="20"/>
          <w:lang w:val="en-US" w:eastAsia="zh-CN"/>
        </w:rPr>
        <w:lastRenderedPageBreak/>
        <w:t>Proposal 3: Agree the text proposal for 38.304 and 38.331 in the Appendix.</w:t>
      </w:r>
    </w:p>
    <w:p w:rsidR="003B4442" w:rsidRDefault="00EE3C38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:rsidR="0075270B" w:rsidRPr="00DE39E3" w:rsidRDefault="0075270B">
      <w:pPr>
        <w:rPr>
          <w:bCs/>
          <w:sz w:val="20"/>
          <w:szCs w:val="20"/>
          <w:lang w:val="en-US" w:eastAsia="zh-CN"/>
        </w:rPr>
      </w:pPr>
      <w:bookmarkStart w:id="5" w:name="_Toc18413612"/>
      <w:bookmarkStart w:id="6" w:name="_Toc18403976"/>
      <w:bookmarkStart w:id="7" w:name="_Toc18404543"/>
      <w:r w:rsidRPr="00DE39E3">
        <w:rPr>
          <w:bCs/>
          <w:sz w:val="20"/>
          <w:szCs w:val="20"/>
          <w:lang w:val="en-US" w:eastAsia="zh-CN"/>
        </w:rPr>
        <w:t>With the above analysis, the following proposals are given:</w:t>
      </w:r>
    </w:p>
    <w:p w:rsidR="003B4442" w:rsidRPr="00DE39E3" w:rsidRDefault="00EE3C38">
      <w:pPr>
        <w:rPr>
          <w:b/>
          <w:bCs/>
          <w:sz w:val="20"/>
          <w:szCs w:val="20"/>
          <w:lang w:val="en-US" w:eastAsia="zh-CN"/>
        </w:rPr>
      </w:pPr>
      <w:r w:rsidRPr="00DE39E3">
        <w:rPr>
          <w:b/>
          <w:bCs/>
          <w:sz w:val="20"/>
          <w:szCs w:val="20"/>
          <w:lang w:val="en-US" w:eastAsia="zh-CN"/>
        </w:rPr>
        <w:t>Proposal 1: Introduce the cell DTX/DRX UE capability per band with 3 options: {cell DTX only, cell DRX only, both}.</w:t>
      </w:r>
    </w:p>
    <w:p w:rsidR="003B4442" w:rsidRPr="00DE39E3" w:rsidRDefault="00EE3C38">
      <w:pPr>
        <w:rPr>
          <w:b/>
          <w:bCs/>
          <w:sz w:val="20"/>
          <w:szCs w:val="20"/>
          <w:lang w:val="en-US" w:eastAsia="zh-CN"/>
        </w:rPr>
      </w:pPr>
      <w:r w:rsidRPr="00DE39E3">
        <w:rPr>
          <w:b/>
          <w:bCs/>
          <w:sz w:val="20"/>
          <w:szCs w:val="20"/>
          <w:lang w:val="en-US" w:eastAsia="zh-CN"/>
        </w:rPr>
        <w:t xml:space="preserve">Proposal 2: </w:t>
      </w:r>
      <w:r w:rsidR="0075270B">
        <w:rPr>
          <w:b/>
          <w:bCs/>
          <w:sz w:val="20"/>
          <w:szCs w:val="20"/>
          <w:lang w:val="en-US" w:eastAsia="zh-CN"/>
        </w:rPr>
        <w:t>C</w:t>
      </w:r>
      <w:r w:rsidR="0075270B" w:rsidRPr="00DE39E3">
        <w:rPr>
          <w:b/>
          <w:bCs/>
          <w:sz w:val="20"/>
          <w:szCs w:val="20"/>
          <w:lang w:val="en-US" w:eastAsia="zh-CN"/>
        </w:rPr>
        <w:t xml:space="preserve">hange </w:t>
      </w:r>
      <w:r w:rsidRPr="00DE39E3">
        <w:rPr>
          <w:b/>
          <w:bCs/>
          <w:sz w:val="20"/>
          <w:szCs w:val="20"/>
          <w:lang w:val="en-US" w:eastAsia="zh-CN"/>
        </w:rPr>
        <w:t>“NES cell DTX/DRX” to “</w:t>
      </w:r>
      <w:r w:rsidR="00270031">
        <w:rPr>
          <w:b/>
          <w:bCs/>
          <w:sz w:val="20"/>
          <w:szCs w:val="20"/>
          <w:lang w:val="en-US" w:eastAsia="zh-CN"/>
        </w:rPr>
        <w:t xml:space="preserve">NES </w:t>
      </w:r>
      <w:r w:rsidRPr="00DE39E3">
        <w:rPr>
          <w:b/>
          <w:bCs/>
          <w:sz w:val="20"/>
          <w:szCs w:val="20"/>
          <w:lang w:val="en-US" w:eastAsia="zh-CN"/>
        </w:rPr>
        <w:t xml:space="preserve">cell DTX and/or cell DRX” for the </w:t>
      </w:r>
      <w:r w:rsidRPr="00DE39E3">
        <w:rPr>
          <w:b/>
          <w:bCs/>
          <w:i/>
          <w:sz w:val="20"/>
          <w:szCs w:val="20"/>
        </w:rPr>
        <w:t>cellBarredNES</w:t>
      </w:r>
      <w:r w:rsidRPr="00DE39E3">
        <w:rPr>
          <w:b/>
          <w:bCs/>
          <w:sz w:val="20"/>
          <w:szCs w:val="20"/>
        </w:rPr>
        <w:t xml:space="preserve"> </w:t>
      </w:r>
      <w:r w:rsidRPr="00DE39E3">
        <w:rPr>
          <w:b/>
          <w:bCs/>
          <w:sz w:val="20"/>
          <w:szCs w:val="20"/>
          <w:lang w:val="en-US" w:eastAsia="zh-CN"/>
        </w:rPr>
        <w:t>IE related description in the current TS 38.304 and TS 38.331.</w:t>
      </w:r>
    </w:p>
    <w:p w:rsidR="003B4442" w:rsidRDefault="00EE3C38">
      <w:pPr>
        <w:rPr>
          <w:sz w:val="20"/>
          <w:szCs w:val="20"/>
          <w:lang w:val="en-US" w:eastAsia="zh-CN"/>
        </w:rPr>
      </w:pPr>
      <w:r w:rsidRPr="00DE39E3">
        <w:rPr>
          <w:sz w:val="20"/>
          <w:szCs w:val="20"/>
          <w:lang w:val="en-US" w:eastAsia="zh-CN"/>
        </w:rPr>
        <w:t>And based on the proposal 2, we provided the Text Proposals in Appendix.</w:t>
      </w:r>
    </w:p>
    <w:p w:rsidR="0075270B" w:rsidRPr="00DE39E3" w:rsidRDefault="0075270B">
      <w:pPr>
        <w:rPr>
          <w:b/>
          <w:sz w:val="20"/>
          <w:szCs w:val="20"/>
          <w:lang w:val="en-US" w:eastAsia="zh-CN"/>
        </w:rPr>
      </w:pPr>
      <w:r w:rsidRPr="00F81EEC">
        <w:rPr>
          <w:b/>
          <w:sz w:val="20"/>
          <w:szCs w:val="20"/>
          <w:lang w:val="en-US" w:eastAsia="zh-CN"/>
        </w:rPr>
        <w:t>Proposal 3: Agree the text proposal for 38.304 and 38.331 in the Appendix.</w:t>
      </w:r>
    </w:p>
    <w:p w:rsidR="003B4442" w:rsidRDefault="00EE3C38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5"/>
      <w:bookmarkEnd w:id="6"/>
      <w:bookmarkEnd w:id="7"/>
    </w:p>
    <w:p w:rsidR="003B4442" w:rsidRPr="00DE39E3" w:rsidRDefault="00EE3C38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 w:rsidRPr="00DE39E3">
        <w:rPr>
          <w:rFonts w:eastAsia="宋体" w:cs="Arial"/>
          <w:color w:val="000000"/>
          <w:sz w:val="20"/>
          <w:szCs w:val="20"/>
          <w:lang w:val="en-US" w:eastAsia="zh-CN"/>
        </w:rPr>
        <w:t>R1-2312705, Corrected RAN1 UE features list for Rel-18 NR after RAN1#115, RAN1#115, November, 2023</w:t>
      </w:r>
    </w:p>
    <w:p w:rsidR="003B4442" w:rsidRPr="00DE39E3" w:rsidRDefault="00EE3C38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cs="Arial"/>
          <w:color w:val="000000"/>
          <w:sz w:val="20"/>
          <w:szCs w:val="20"/>
          <w:lang w:val="en-US"/>
        </w:rPr>
      </w:pPr>
      <w:r w:rsidRPr="00DE39E3">
        <w:rPr>
          <w:rFonts w:eastAsia="宋体" w:cs="Arial"/>
          <w:color w:val="000000"/>
          <w:sz w:val="20"/>
          <w:szCs w:val="20"/>
          <w:lang w:val="en-US" w:eastAsia="zh-CN"/>
        </w:rPr>
        <w:t>3GPP TS 38.331, v18.0.0(2023-12), NR;Radio Resource Control (RRC) protocol specification</w:t>
      </w:r>
    </w:p>
    <w:p w:rsidR="003B4442" w:rsidRPr="00DE39E3" w:rsidRDefault="00EE3C38">
      <w:pPr>
        <w:pStyle w:val="af3"/>
        <w:numPr>
          <w:ilvl w:val="0"/>
          <w:numId w:val="6"/>
        </w:numPr>
        <w:spacing w:before="75" w:beforeAutospacing="0" w:after="75" w:afterAutospacing="0" w:line="315" w:lineRule="atLeast"/>
        <w:rPr>
          <w:rFonts w:cs="Arial"/>
          <w:color w:val="000000"/>
          <w:sz w:val="20"/>
          <w:szCs w:val="20"/>
          <w:lang w:val="en-US"/>
        </w:rPr>
      </w:pPr>
      <w:r w:rsidRPr="00DE39E3">
        <w:rPr>
          <w:rFonts w:eastAsia="宋体" w:cs="Arial"/>
          <w:color w:val="000000"/>
          <w:sz w:val="20"/>
          <w:szCs w:val="20"/>
          <w:lang w:val="en-US" w:eastAsia="zh-CN"/>
        </w:rPr>
        <w:t>3GPP TS 38.304, v18.0.0(2023-12), NR;User Equipment (UE) procedures in Idle mode and RRC Inactive state</w:t>
      </w:r>
    </w:p>
    <w:p w:rsidR="003B4442" w:rsidRDefault="003B4442">
      <w:pPr>
        <w:pStyle w:val="af3"/>
        <w:spacing w:before="75" w:beforeAutospacing="0" w:after="75" w:afterAutospacing="0" w:line="315" w:lineRule="atLeast"/>
        <w:rPr>
          <w:rFonts w:eastAsia="宋体" w:cs="Arial"/>
          <w:color w:val="000000"/>
          <w:sz w:val="21"/>
          <w:lang w:val="en-US" w:eastAsia="zh-CN"/>
        </w:rPr>
      </w:pPr>
    </w:p>
    <w:p w:rsidR="00265B68" w:rsidRPr="00305962" w:rsidRDefault="00EE3C38" w:rsidP="00265B68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Appendix</w:t>
      </w:r>
      <w:r w:rsidR="009C501F">
        <w:rPr>
          <w:rFonts w:cs="Arial"/>
          <w:b w:val="0"/>
          <w:bCs w:val="0"/>
          <w:kern w:val="0"/>
          <w:sz w:val="32"/>
          <w:szCs w:val="36"/>
          <w:lang w:val="en-US" w:eastAsia="zh-CN"/>
        </w:rPr>
        <w:t xml:space="preserve"> 1- TP for 38.304</w:t>
      </w:r>
    </w:p>
    <w:p w:rsidR="00305962" w:rsidRPr="00305962" w:rsidRDefault="00305962" w:rsidP="0030596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outlineLvl w:val="2"/>
        <w:rPr>
          <w:rFonts w:eastAsia="宋体"/>
          <w:kern w:val="0"/>
          <w:sz w:val="28"/>
          <w:szCs w:val="20"/>
          <w:lang w:eastAsia="ja-JP"/>
        </w:rPr>
      </w:pPr>
      <w:r w:rsidRPr="00305962">
        <w:rPr>
          <w:rFonts w:eastAsia="宋体"/>
          <w:kern w:val="0"/>
          <w:sz w:val="28"/>
          <w:szCs w:val="20"/>
          <w:lang w:eastAsia="ja-JP"/>
        </w:rPr>
        <w:t>5.3.1</w:t>
      </w:r>
      <w:r w:rsidRPr="00305962">
        <w:rPr>
          <w:rFonts w:eastAsia="宋体"/>
          <w:kern w:val="0"/>
          <w:sz w:val="28"/>
          <w:szCs w:val="20"/>
          <w:lang w:eastAsia="ja-JP"/>
        </w:rPr>
        <w:tab/>
        <w:t>Cell status and cell reservations</w:t>
      </w:r>
    </w:p>
    <w:p w:rsidR="00305962" w:rsidRPr="00305962" w:rsidRDefault="00305962" w:rsidP="00305962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eastAsia="ja-JP"/>
        </w:rPr>
      </w:pP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Cell status and cell reservations are indicated in the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MIB</w:t>
      </w:r>
      <w:r w:rsidRPr="00305962">
        <w:rPr>
          <w:rFonts w:ascii="Times New Roman" w:eastAsia="宋体" w:hAnsi="Times New Roman"/>
          <w:i/>
          <w:noProof/>
          <w:kern w:val="0"/>
          <w:sz w:val="20"/>
          <w:szCs w:val="20"/>
          <w:lang w:eastAsia="ja-JP"/>
        </w:rPr>
        <w:t xml:space="preserve"> or SIB1</w:t>
      </w:r>
      <w:r w:rsidRPr="00305962">
        <w:rPr>
          <w:rFonts w:ascii="Times New Roman" w:eastAsia="宋体" w:hAnsi="Times New Roman"/>
          <w:noProof/>
          <w:kern w:val="0"/>
          <w:sz w:val="20"/>
          <w:szCs w:val="20"/>
          <w:lang w:eastAsia="ja-JP"/>
        </w:rPr>
        <w:t xml:space="preserve"> 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message as specified in TS 38.331 [3] by means of 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zh-CN"/>
        </w:rPr>
        <w:t>fo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>llowing fields:</w:t>
      </w:r>
    </w:p>
    <w:p w:rsidR="00305962" w:rsidRPr="00305962" w:rsidRDefault="00305962" w:rsidP="00305962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eastAsia="ja-JP"/>
        </w:rPr>
      </w:pP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>-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ab/>
      </w:r>
      <w:r w:rsidRPr="00305962">
        <w:rPr>
          <w:rFonts w:ascii="Times New Roman" w:eastAsia="宋体" w:hAnsi="Times New Roman"/>
          <w:bCs/>
          <w:i/>
          <w:noProof/>
          <w:kern w:val="0"/>
          <w:sz w:val="20"/>
          <w:szCs w:val="20"/>
          <w:lang w:eastAsia="ja-JP"/>
        </w:rPr>
        <w:t>cellBarred</w:t>
      </w:r>
      <w:r w:rsidRPr="00305962" w:rsidDel="00515FE8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(IE type: "barred" or "not barred") 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br/>
        <w:t xml:space="preserve">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MIB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message. In case of multiple PLMNs or NPNs 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SIB1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, this field is common for all PLMNs and NPNs. This field is ignored by UEs supporting NTN while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cellBarredNTN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is included in SIB1.</w:t>
      </w:r>
    </w:p>
    <w:p w:rsidR="00305962" w:rsidRPr="00305962" w:rsidRDefault="00305962" w:rsidP="00305962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eastAsia="ko-KR"/>
        </w:rPr>
      </w:pP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-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ab/>
        <w:t>cellBarredATG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(IE type: "barred" or "not barred")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br/>
        <w:t xml:space="preserve">Indicated in SIB1 message. In case of multiple PLMNs or NPNs 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SIB1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, this field is common for all PLMNs and NPNs. </w:t>
      </w:r>
      <w:r w:rsidRPr="00305962">
        <w:rPr>
          <w:rFonts w:ascii="Times New Roman" w:eastAsia="宋体" w:hAnsi="Times New Roman"/>
          <w:color w:val="000000"/>
          <w:kern w:val="0"/>
          <w:sz w:val="20"/>
          <w:szCs w:val="20"/>
          <w:lang w:eastAsia="ja-JP"/>
        </w:rPr>
        <w:t>This field is only applicable to ATG UEs.</w:t>
      </w:r>
    </w:p>
    <w:p w:rsidR="00305962" w:rsidRPr="00305962" w:rsidRDefault="00305962" w:rsidP="00305962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eastAsia="ja-JP"/>
        </w:rPr>
      </w:pP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>-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ab/>
      </w:r>
      <w:r w:rsidRPr="00305962">
        <w:rPr>
          <w:rFonts w:ascii="Times New Roman" w:eastAsia="宋体" w:hAnsi="Times New Roman"/>
          <w:i/>
          <w:iCs/>
          <w:kern w:val="0"/>
          <w:sz w:val="20"/>
          <w:szCs w:val="20"/>
          <w:lang w:eastAsia="ja-JP"/>
        </w:rPr>
        <w:t>cellBarred-eRedCap1Rx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(IE type: "barred" or "not barred")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br/>
        <w:t xml:space="preserve">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SIB1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message. In case of multiple PLMNs or NPNs 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SIB1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>, this field is common for all PLMNs and NPNs. This field is only applicable to eRedCap UEs.</w:t>
      </w:r>
    </w:p>
    <w:p w:rsidR="00305962" w:rsidRPr="00305962" w:rsidRDefault="00305962" w:rsidP="00305962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eastAsia="ja-JP"/>
        </w:rPr>
      </w:pP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lastRenderedPageBreak/>
        <w:t>-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ab/>
      </w:r>
      <w:r w:rsidRPr="00305962">
        <w:rPr>
          <w:rFonts w:ascii="Times New Roman" w:eastAsia="宋体" w:hAnsi="Times New Roman"/>
          <w:i/>
          <w:iCs/>
          <w:kern w:val="0"/>
          <w:sz w:val="20"/>
          <w:szCs w:val="20"/>
          <w:lang w:eastAsia="ja-JP"/>
        </w:rPr>
        <w:t>cellBarred-eRedCap2Rx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(IE type: "barred" or "not barred")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br/>
        <w:t xml:space="preserve">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SIB1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message. In case of multiple PLMNs or NPNs 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SIB1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>, this field is common for all PLMNs and NPNs. This field is only applicable to eRedCap UEs.</w:t>
      </w:r>
    </w:p>
    <w:p w:rsidR="00305962" w:rsidRPr="00305962" w:rsidRDefault="00305962" w:rsidP="00305962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eastAsia="ja-JP"/>
        </w:rPr>
      </w:pP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>-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ab/>
      </w:r>
      <w:r w:rsidRPr="00305962">
        <w:rPr>
          <w:rFonts w:ascii="Times New Roman" w:eastAsia="宋体" w:hAnsi="Times New Roman"/>
          <w:bCs/>
          <w:i/>
          <w:kern w:val="0"/>
          <w:sz w:val="20"/>
          <w:szCs w:val="20"/>
          <w:lang w:eastAsia="ja-JP"/>
        </w:rPr>
        <w:t>cellBarredNES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(IE type: "not barred")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br/>
        <w:t xml:space="preserve">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SIB1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message. In case of multiple PLMNs or NPNs indicated in </w:t>
      </w:r>
      <w:r w:rsidRPr="00305962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SIB1</w:t>
      </w:r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>, this field is common for all PLMNs and NPNs. This field is only applicable to UEs capable of NES</w:t>
      </w:r>
      <w:del w:id="8" w:author="ZTE-Yuan" w:date="2024-02-01T14:58:00Z">
        <w:r w:rsidRPr="00305962" w:rsidDel="00305962">
          <w:rPr>
            <w:rFonts w:ascii="Times New Roman" w:eastAsia="宋体" w:hAnsi="Times New Roman"/>
            <w:kern w:val="0"/>
            <w:sz w:val="20"/>
            <w:szCs w:val="20"/>
            <w:lang w:eastAsia="ja-JP"/>
          </w:rPr>
          <w:delText xml:space="preserve"> cell DTX/DRX</w:delText>
        </w:r>
      </w:del>
      <w:ins w:id="9" w:author="ZTE-Yuan" w:date="2024-02-01T14:58:00Z">
        <w:r>
          <w:rPr>
            <w:rFonts w:ascii="Times New Roman" w:eastAsia="宋体" w:hAnsi="Times New Roman"/>
            <w:kern w:val="0"/>
            <w:sz w:val="20"/>
            <w:szCs w:val="20"/>
            <w:lang w:eastAsia="ja-JP"/>
          </w:rPr>
          <w:t xml:space="preserve"> </w:t>
        </w:r>
        <w:r w:rsidRPr="00305962">
          <w:rPr>
            <w:rFonts w:ascii="Times New Roman" w:eastAsia="宋体" w:hAnsi="Times New Roman"/>
            <w:kern w:val="0"/>
            <w:sz w:val="20"/>
            <w:szCs w:val="20"/>
            <w:lang w:eastAsia="ja-JP"/>
          </w:rPr>
          <w:t>cell DTX and/or cell DRX</w:t>
        </w:r>
      </w:ins>
      <w:r w:rsidRPr="00305962">
        <w:rPr>
          <w:rFonts w:ascii="Times New Roman" w:eastAsia="宋体" w:hAnsi="Times New Roman"/>
          <w:kern w:val="0"/>
          <w:sz w:val="20"/>
          <w:szCs w:val="20"/>
          <w:lang w:eastAsia="ja-JP"/>
        </w:rPr>
        <w:t>.</w:t>
      </w:r>
    </w:p>
    <w:p w:rsidR="007525D7" w:rsidRPr="007525D7" w:rsidRDefault="007525D7" w:rsidP="007525D7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宋体" w:hAnsi="Times New Roman"/>
          <w:i/>
          <w:kern w:val="0"/>
          <w:sz w:val="20"/>
          <w:szCs w:val="20"/>
          <w:u w:val="single"/>
          <w:lang w:eastAsia="zh-CN"/>
        </w:rPr>
      </w:pPr>
      <w:r w:rsidRPr="007525D7">
        <w:rPr>
          <w:rFonts w:ascii="Times New Roman" w:eastAsia="宋体" w:hAnsi="Times New Roman"/>
          <w:i/>
          <w:kern w:val="0"/>
          <w:sz w:val="20"/>
          <w:szCs w:val="20"/>
          <w:highlight w:val="yellow"/>
          <w:u w:val="single"/>
          <w:lang w:eastAsia="zh-CN"/>
        </w:rPr>
        <w:t>Unrelated part omitted</w:t>
      </w:r>
    </w:p>
    <w:p w:rsidR="007525D7" w:rsidRPr="007525D7" w:rsidRDefault="007525D7" w:rsidP="007525D7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eastAsia="ja-JP"/>
        </w:rPr>
      </w:pPr>
      <w:r w:rsidRPr="007525D7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When </w:t>
      </w:r>
      <w:r w:rsidRPr="007525D7">
        <w:rPr>
          <w:rFonts w:ascii="Times New Roman" w:eastAsia="宋体" w:hAnsi="Times New Roman"/>
          <w:i/>
          <w:kern w:val="0"/>
          <w:sz w:val="20"/>
          <w:szCs w:val="20"/>
          <w:lang w:eastAsia="ja-JP"/>
        </w:rPr>
        <w:t>cellBarredNES</w:t>
      </w:r>
      <w:r w:rsidRPr="007525D7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is absent and </w:t>
      </w:r>
      <w:r w:rsidRPr="007525D7">
        <w:rPr>
          <w:rFonts w:ascii="Times New Roman" w:eastAsia="宋体" w:hAnsi="Times New Roman"/>
          <w:i/>
          <w:iCs/>
          <w:kern w:val="0"/>
          <w:sz w:val="20"/>
          <w:szCs w:val="20"/>
          <w:lang w:eastAsia="ja-JP"/>
        </w:rPr>
        <w:t>cellBarred</w:t>
      </w:r>
      <w:r w:rsidRPr="007525D7">
        <w:rPr>
          <w:rFonts w:ascii="Times New Roman" w:eastAsia="宋体" w:hAnsi="Times New Roman"/>
          <w:kern w:val="0"/>
          <w:sz w:val="20"/>
          <w:szCs w:val="20"/>
          <w:lang w:eastAsia="ja-JP"/>
        </w:rPr>
        <w:t xml:space="preserve"> is set to</w:t>
      </w:r>
      <w:r w:rsidRPr="007525D7">
        <w:rPr>
          <w:rFonts w:ascii="Times New Roman" w:eastAsia="宋体" w:hAnsi="Times New Roman"/>
          <w:i/>
          <w:iCs/>
          <w:kern w:val="0"/>
          <w:sz w:val="20"/>
          <w:szCs w:val="20"/>
          <w:lang w:eastAsia="ja-JP"/>
        </w:rPr>
        <w:t xml:space="preserve"> </w:t>
      </w:r>
      <w:r w:rsidRPr="007525D7">
        <w:rPr>
          <w:rFonts w:ascii="Times New Roman" w:eastAsia="宋体" w:hAnsi="Times New Roman"/>
          <w:noProof/>
          <w:kern w:val="0"/>
          <w:sz w:val="20"/>
          <w:szCs w:val="20"/>
          <w:lang w:eastAsia="ja-JP"/>
        </w:rPr>
        <w:t>"barred"</w:t>
      </w:r>
      <w:r w:rsidRPr="007525D7">
        <w:rPr>
          <w:rFonts w:ascii="Times New Roman" w:eastAsia="宋体" w:hAnsi="Times New Roman"/>
          <w:kern w:val="0"/>
          <w:sz w:val="20"/>
          <w:szCs w:val="20"/>
          <w:lang w:eastAsia="ja-JP"/>
        </w:rPr>
        <w:t>,</w:t>
      </w:r>
    </w:p>
    <w:p w:rsidR="007525D7" w:rsidRPr="007525D7" w:rsidRDefault="007525D7" w:rsidP="007525D7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eastAsia="ja-JP"/>
        </w:rPr>
      </w:pPr>
      <w:r w:rsidRPr="007525D7">
        <w:rPr>
          <w:rFonts w:ascii="Times New Roman" w:eastAsia="宋体" w:hAnsi="Times New Roman"/>
          <w:kern w:val="0"/>
          <w:sz w:val="20"/>
          <w:szCs w:val="20"/>
          <w:lang w:eastAsia="ja-JP"/>
        </w:rPr>
        <w:t>-</w:t>
      </w:r>
      <w:r w:rsidRPr="007525D7">
        <w:rPr>
          <w:rFonts w:ascii="Times New Roman" w:eastAsia="宋体" w:hAnsi="Times New Roman"/>
          <w:kern w:val="0"/>
          <w:sz w:val="20"/>
          <w:szCs w:val="20"/>
          <w:lang w:eastAsia="ja-JP"/>
        </w:rPr>
        <w:tab/>
        <w:t xml:space="preserve">The UE capable of NES </w:t>
      </w:r>
      <w:del w:id="10" w:author="ZTE-Yuan" w:date="2024-02-01T14:59:00Z">
        <w:r w:rsidRPr="007525D7" w:rsidDel="007525D7">
          <w:rPr>
            <w:rFonts w:ascii="Times New Roman" w:eastAsia="宋体" w:hAnsi="Times New Roman"/>
            <w:kern w:val="0"/>
            <w:sz w:val="20"/>
            <w:szCs w:val="20"/>
            <w:lang w:eastAsia="ja-JP"/>
          </w:rPr>
          <w:delText>cell DTX/DRX</w:delText>
        </w:r>
      </w:del>
      <w:ins w:id="11" w:author="ZTE-Yuan" w:date="2024-02-01T14:59:00Z">
        <w:r w:rsidRPr="007525D7">
          <w:rPr>
            <w:rFonts w:ascii="Times New Roman" w:eastAsia="宋体" w:hAnsi="Times New Roman"/>
            <w:kern w:val="0"/>
            <w:sz w:val="20"/>
            <w:szCs w:val="20"/>
            <w:lang w:eastAsia="ja-JP"/>
          </w:rPr>
          <w:t>cell DTX and/or cell DRX</w:t>
        </w:r>
        <w:r>
          <w:rPr>
            <w:rFonts w:ascii="Times New Roman" w:eastAsia="宋体" w:hAnsi="Times New Roman"/>
            <w:kern w:val="0"/>
            <w:sz w:val="20"/>
            <w:szCs w:val="20"/>
            <w:lang w:eastAsia="ja-JP"/>
          </w:rPr>
          <w:t xml:space="preserve"> </w:t>
        </w:r>
      </w:ins>
      <w:del w:id="12" w:author="ZTE-Yuan" w:date="2024-02-01T14:59:00Z">
        <w:r w:rsidRPr="007525D7" w:rsidDel="007525D7">
          <w:rPr>
            <w:rFonts w:ascii="Times New Roman" w:eastAsia="宋体" w:hAnsi="Times New Roman"/>
            <w:kern w:val="0"/>
            <w:sz w:val="20"/>
            <w:szCs w:val="20"/>
            <w:lang w:eastAsia="ja-JP"/>
          </w:rPr>
          <w:delText xml:space="preserve"> </w:delText>
        </w:r>
      </w:del>
      <w:r w:rsidRPr="007525D7">
        <w:rPr>
          <w:rFonts w:ascii="Times New Roman" w:eastAsia="宋体" w:hAnsi="Times New Roman"/>
          <w:noProof/>
          <w:kern w:val="0"/>
          <w:sz w:val="20"/>
          <w:szCs w:val="20"/>
          <w:lang w:eastAsia="ja-JP"/>
        </w:rPr>
        <w:t>shall treat this cell as if cell status is "barred"</w:t>
      </w:r>
      <w:r w:rsidRPr="007525D7">
        <w:rPr>
          <w:rFonts w:ascii="Times New Roman" w:eastAsia="宋体" w:hAnsi="Times New Roman"/>
          <w:kern w:val="0"/>
          <w:sz w:val="20"/>
          <w:szCs w:val="20"/>
          <w:lang w:eastAsia="ja-JP"/>
        </w:rPr>
        <w:t>.</w:t>
      </w:r>
    </w:p>
    <w:p w:rsidR="00644331" w:rsidRDefault="00644331" w:rsidP="00644331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bookmarkStart w:id="13" w:name="_Toc156129639"/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App</w:t>
      </w: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endix</w:t>
      </w:r>
      <w:r>
        <w:rPr>
          <w:rFonts w:cs="Arial"/>
          <w:b w:val="0"/>
          <w:bCs w:val="0"/>
          <w:kern w:val="0"/>
          <w:sz w:val="32"/>
          <w:szCs w:val="36"/>
          <w:lang w:val="en-US" w:eastAsia="zh-CN"/>
        </w:rPr>
        <w:t xml:space="preserve"> </w:t>
      </w:r>
      <w:r w:rsidR="00237DB3">
        <w:rPr>
          <w:rFonts w:cs="Arial"/>
          <w:b w:val="0"/>
          <w:bCs w:val="0"/>
          <w:kern w:val="0"/>
          <w:sz w:val="32"/>
          <w:szCs w:val="36"/>
          <w:lang w:val="en-US" w:eastAsia="zh-CN"/>
        </w:rPr>
        <w:t>2</w:t>
      </w:r>
      <w:r>
        <w:rPr>
          <w:rFonts w:cs="Arial"/>
          <w:b w:val="0"/>
          <w:bCs w:val="0"/>
          <w:kern w:val="0"/>
          <w:sz w:val="32"/>
          <w:szCs w:val="36"/>
          <w:lang w:val="en-US" w:eastAsia="zh-CN"/>
        </w:rPr>
        <w:t>- TP for 38.331</w:t>
      </w:r>
    </w:p>
    <w:p w:rsidR="00EB49D4" w:rsidRDefault="00EB49D4" w:rsidP="00EB49D4">
      <w:pPr>
        <w:rPr>
          <w:lang w:val="en-US" w:eastAsia="zh-CN"/>
        </w:rPr>
      </w:pPr>
    </w:p>
    <w:p w:rsidR="00EB49D4" w:rsidRPr="00EB49D4" w:rsidRDefault="00EB49D4" w:rsidP="00EB49D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outlineLvl w:val="4"/>
        <w:rPr>
          <w:rFonts w:eastAsia="MS Mincho"/>
          <w:kern w:val="0"/>
          <w:sz w:val="22"/>
          <w:szCs w:val="20"/>
          <w:lang w:eastAsia="ja-JP"/>
        </w:rPr>
      </w:pPr>
      <w:bookmarkStart w:id="14" w:name="_Toc60776718"/>
      <w:r w:rsidRPr="00EB49D4">
        <w:rPr>
          <w:rFonts w:eastAsia="MS Mincho"/>
          <w:kern w:val="0"/>
          <w:sz w:val="22"/>
          <w:szCs w:val="20"/>
          <w:lang w:eastAsia="ja-JP"/>
        </w:rPr>
        <w:t>5.2.2.4.1</w:t>
      </w:r>
      <w:r w:rsidRPr="00EB49D4">
        <w:rPr>
          <w:rFonts w:eastAsia="MS Mincho"/>
          <w:kern w:val="0"/>
          <w:sz w:val="22"/>
          <w:szCs w:val="20"/>
          <w:lang w:eastAsia="ja-JP"/>
        </w:rPr>
        <w:tab/>
        <w:t xml:space="preserve">Actions upon reception of the </w:t>
      </w:r>
      <w:r w:rsidRPr="00EB49D4">
        <w:rPr>
          <w:rFonts w:eastAsia="MS Mincho"/>
          <w:i/>
          <w:kern w:val="0"/>
          <w:sz w:val="22"/>
          <w:szCs w:val="20"/>
          <w:lang w:eastAsia="ja-JP"/>
        </w:rPr>
        <w:t>MIB</w:t>
      </w:r>
      <w:bookmarkEnd w:id="14"/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MS Mincho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Upon receiving the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MIB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the UE shall: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1&gt;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store the acquired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MIB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;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1&gt;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if the UE is in RRC_IDLE or in RRC_INACTIVE, or if the UE is in RRC_CONNECTED while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T311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is running: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2&gt;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if the access is not for NTN or the UE is not capable of NTN or the UE is </w:t>
      </w:r>
      <w:ins w:id="15" w:author="ZTE-Yuan" w:date="2024-02-01T15:06:00Z">
        <w:r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t>neither</w:t>
        </w:r>
      </w:ins>
      <w:del w:id="16" w:author="ZTE-Yuan" w:date="2024-02-01T15:06:00Z">
        <w:r w:rsidRPr="00EB49D4" w:rsidDel="00EB49D4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delText>not</w:delText>
        </w:r>
      </w:del>
      <w:ins w:id="17" w:author="ZTE-Yuan" w:date="2024-02-01T15:06:00Z">
        <w:r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t xml:space="preserve"> </w:t>
        </w:r>
      </w:ins>
      <w:del w:id="18" w:author="ZTE-Yuan" w:date="2024-02-01T15:06:00Z">
        <w:r w:rsidRPr="00EB49D4" w:rsidDel="00EB49D4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delText xml:space="preserve"> </w:delText>
        </w:r>
      </w:del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capable of NES cell DTX</w:t>
      </w:r>
      <w:del w:id="19" w:author="ZTE-Yuan" w:date="2024-02-01T15:06:00Z">
        <w:r w:rsidRPr="00EB49D4" w:rsidDel="00EB49D4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delText>/</w:delText>
        </w:r>
      </w:del>
      <w:ins w:id="20" w:author="ZTE-Yuan" w:date="2024-02-01T15:06:00Z">
        <w:r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t xml:space="preserve"> nor cell </w:t>
        </w:r>
      </w:ins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DRX; and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2&gt;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if the access is not for </w:t>
      </w:r>
      <w:r w:rsidRPr="00EB49D4">
        <w:rPr>
          <w:rFonts w:ascii="Times New Roman" w:eastAsia="宋体" w:hAnsi="Times New Roman"/>
          <w:kern w:val="0"/>
          <w:sz w:val="20"/>
          <w:szCs w:val="20"/>
          <w:lang w:eastAsia="zh-CN"/>
        </w:rPr>
        <w:t>ATG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or the UE is not capable of </w:t>
      </w:r>
      <w:r w:rsidRPr="00EB49D4">
        <w:rPr>
          <w:rFonts w:ascii="Times New Roman" w:eastAsia="宋体" w:hAnsi="Times New Roman"/>
          <w:kern w:val="0"/>
          <w:sz w:val="20"/>
          <w:szCs w:val="20"/>
          <w:lang w:eastAsia="zh-CN"/>
        </w:rPr>
        <w:t>ATG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; and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2&gt;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if the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cellBarred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in the acquired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MIB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is set to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barred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: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3&gt;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if the UE is an (e)RedCap UE and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ssb-SubcarrierOffset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indicates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SIB1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is transmitted in the cell (TS 38.213 [13]):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4&gt;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acquire the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SIB1,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which is scheduled as specified in TS 38.213 [13];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3&gt;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>consider the cell as barred in accordance with TS 38.304 [20];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3&gt;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>perform cell re-selection to other cells on the same frequency as the barred cell as specified in TS 38.304 [20]</w:t>
      </w:r>
      <w:r w:rsidRPr="00EB49D4">
        <w:rPr>
          <w:rFonts w:ascii="Times New Roman" w:eastAsia="Times New Roman" w:hAnsi="Times New Roman"/>
          <w:iCs/>
          <w:kern w:val="0"/>
          <w:sz w:val="20"/>
          <w:szCs w:val="20"/>
          <w:lang w:eastAsia="ja-JP"/>
        </w:rPr>
        <w:t>;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2&gt;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>else:</w:t>
      </w:r>
    </w:p>
    <w:p w:rsidR="00EB49D4" w:rsidRPr="00EB49D4" w:rsidRDefault="00EB49D4" w:rsidP="00EB49D4">
      <w:pPr>
        <w:widowControl/>
        <w:overflowPunct w:val="0"/>
        <w:autoSpaceDE w:val="0"/>
        <w:autoSpaceDN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3&gt;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apply the received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systemFrameNumber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,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 xml:space="preserve"> pdcch-ConfigSIB1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,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subCarrierSpacingCommon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,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ssb-SubcarrierOffset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and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dmrs-TypeA-Position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.</w:t>
      </w:r>
    </w:p>
    <w:p w:rsidR="00EB49D4" w:rsidRPr="00EB49D4" w:rsidRDefault="00EB49D4" w:rsidP="00EB49D4">
      <w:pPr>
        <w:keepLines/>
        <w:widowControl/>
        <w:overflowPunct w:val="0"/>
        <w:autoSpaceDE w:val="0"/>
        <w:autoSpaceDN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NOTE 1: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>A UE capable of NTN access should acquire SIB1 to determine whether the cell is an NTN cell.</w:t>
      </w:r>
    </w:p>
    <w:p w:rsidR="00EB49D4" w:rsidRPr="00EB49D4" w:rsidRDefault="00EB49D4" w:rsidP="00EB49D4">
      <w:pPr>
        <w:keepLines/>
        <w:widowControl/>
        <w:overflowPunct w:val="0"/>
        <w:autoSpaceDE w:val="0"/>
        <w:autoSpaceDN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NOTE</w:t>
      </w:r>
      <w:r w:rsidRPr="00EB49D4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 2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: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A UE capable of </w:t>
      </w:r>
      <w:r w:rsidRPr="00EB49D4">
        <w:rPr>
          <w:rFonts w:ascii="Times New Roman" w:eastAsia="宋体" w:hAnsi="Times New Roman"/>
          <w:kern w:val="0"/>
          <w:sz w:val="20"/>
          <w:szCs w:val="20"/>
          <w:lang w:eastAsia="zh-CN"/>
        </w:rPr>
        <w:t>ATG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access should acquire SIB1 to determine whether the cell is an </w:t>
      </w:r>
      <w:r w:rsidRPr="00EB49D4">
        <w:rPr>
          <w:rFonts w:ascii="Times New Roman" w:eastAsia="宋体" w:hAnsi="Times New Roman"/>
          <w:kern w:val="0"/>
          <w:sz w:val="20"/>
          <w:szCs w:val="20"/>
          <w:lang w:eastAsia="zh-CN"/>
        </w:rPr>
        <w:t>ATG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cell.</w:t>
      </w:r>
    </w:p>
    <w:p w:rsidR="00EB49D4" w:rsidRPr="00EB49D4" w:rsidRDefault="00EB49D4" w:rsidP="00EB49D4">
      <w:pPr>
        <w:keepLines/>
        <w:widowControl/>
        <w:overflowPunct w:val="0"/>
        <w:autoSpaceDE w:val="0"/>
        <w:autoSpaceDN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lastRenderedPageBreak/>
        <w:t>NOTE 3: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A UE capable of NES </w:t>
      </w:r>
      <w:ins w:id="21" w:author="ZTE-Yuan" w:date="2024-02-01T15:06:00Z">
        <w:r w:rsidRPr="00EB49D4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t>cell DTX and/or cell DRX</w:t>
        </w:r>
      </w:ins>
      <w:del w:id="22" w:author="ZTE-Yuan" w:date="2024-02-01T15:06:00Z">
        <w:r w:rsidRPr="00EB49D4" w:rsidDel="00EB49D4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delText>cell DTX/DRX</w:delText>
        </w:r>
      </w:del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should acquire SIB1 to determine the cell barring status when the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cellBarred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in MIB is set to </w:t>
      </w:r>
      <w:r w:rsidRPr="00EB49D4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barred</w:t>
      </w:r>
      <w:r w:rsidRPr="00EB49D4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.</w:t>
      </w:r>
    </w:p>
    <w:p w:rsidR="00EB49D4" w:rsidRDefault="00C829F5" w:rsidP="00C829F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outlineLvl w:val="4"/>
        <w:rPr>
          <w:rFonts w:eastAsia="MS Mincho"/>
          <w:i/>
          <w:kern w:val="0"/>
          <w:sz w:val="22"/>
          <w:szCs w:val="20"/>
          <w:lang w:eastAsia="ja-JP"/>
        </w:rPr>
      </w:pPr>
      <w:r w:rsidRPr="00C829F5">
        <w:rPr>
          <w:rFonts w:eastAsia="MS Mincho"/>
          <w:kern w:val="0"/>
          <w:sz w:val="22"/>
          <w:szCs w:val="20"/>
          <w:lang w:eastAsia="ja-JP"/>
        </w:rPr>
        <w:t>5.2.2.4.2</w:t>
      </w:r>
      <w:r w:rsidRPr="00C829F5">
        <w:rPr>
          <w:rFonts w:eastAsia="MS Mincho"/>
          <w:kern w:val="0"/>
          <w:sz w:val="22"/>
          <w:szCs w:val="20"/>
          <w:lang w:eastAsia="ja-JP"/>
        </w:rPr>
        <w:tab/>
        <w:t xml:space="preserve">Actions upon reception of the </w:t>
      </w:r>
      <w:r w:rsidRPr="00C829F5">
        <w:rPr>
          <w:rFonts w:eastAsia="MS Mincho"/>
          <w:i/>
          <w:kern w:val="0"/>
          <w:sz w:val="22"/>
          <w:szCs w:val="20"/>
          <w:lang w:eastAsia="ja-JP"/>
        </w:rPr>
        <w:t>SIB1</w:t>
      </w:r>
    </w:p>
    <w:p w:rsidR="00F31774" w:rsidRPr="00F31774" w:rsidRDefault="00F31774" w:rsidP="00F3177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宋体" w:hAnsi="Times New Roman"/>
          <w:i/>
          <w:kern w:val="0"/>
          <w:sz w:val="20"/>
          <w:szCs w:val="20"/>
          <w:u w:val="single"/>
          <w:lang w:eastAsia="zh-CN"/>
        </w:rPr>
      </w:pPr>
      <w:r w:rsidRPr="007525D7">
        <w:rPr>
          <w:rFonts w:ascii="Times New Roman" w:eastAsia="宋体" w:hAnsi="Times New Roman"/>
          <w:i/>
          <w:kern w:val="0"/>
          <w:sz w:val="20"/>
          <w:szCs w:val="20"/>
          <w:highlight w:val="yellow"/>
          <w:u w:val="single"/>
          <w:lang w:eastAsia="zh-CN"/>
        </w:rPr>
        <w:t>Unrelated part omitted</w:t>
      </w:r>
    </w:p>
    <w:p w:rsidR="00C829F5" w:rsidRPr="00C829F5" w:rsidRDefault="00C829F5" w:rsidP="00C829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1&gt;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if the UE supports NES </w:t>
      </w:r>
      <w:ins w:id="23" w:author="ZTE-Yuan" w:date="2024-02-01T15:09:00Z">
        <w:r w:rsidR="00020FE5" w:rsidRPr="00020FE5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t>cell DTX and/or cell DRX</w:t>
        </w:r>
      </w:ins>
      <w:del w:id="24" w:author="ZTE-Yuan" w:date="2024-02-01T15:09:00Z">
        <w:r w:rsidRPr="00C829F5" w:rsidDel="00020FE5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delText>cell DTX/DRX</w:delText>
        </w:r>
      </w:del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and it is in RRC_IDLE or in RRC_INACTIVE, or if the UE supporting NES </w:t>
      </w:r>
      <w:ins w:id="25" w:author="ZTE-Yuan" w:date="2024-02-01T15:09:00Z">
        <w:r w:rsidR="001E03A6" w:rsidRPr="00020FE5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t>cell DTX and/or cell DRX</w:t>
        </w:r>
      </w:ins>
      <w:del w:id="26" w:author="ZTE-Yuan" w:date="2024-02-01T15:09:00Z">
        <w:r w:rsidRPr="00C829F5" w:rsidDel="001E03A6">
          <w:rPr>
            <w:rFonts w:ascii="Times New Roman" w:eastAsia="Times New Roman" w:hAnsi="Times New Roman"/>
            <w:kern w:val="0"/>
            <w:sz w:val="20"/>
            <w:szCs w:val="20"/>
            <w:lang w:eastAsia="ja-JP"/>
          </w:rPr>
          <w:delText>cell DTX/DRX</w:delText>
        </w:r>
      </w:del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is in RRC_CONNECTED while </w:t>
      </w:r>
      <w:r w:rsidRPr="00C829F5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T311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is running:</w:t>
      </w:r>
    </w:p>
    <w:p w:rsidR="00C829F5" w:rsidRPr="00C829F5" w:rsidRDefault="00C829F5" w:rsidP="00C829F5">
      <w:pPr>
        <w:widowControl/>
        <w:overflowPunct w:val="0"/>
        <w:autoSpaceDE w:val="0"/>
        <w:autoSpaceDN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2&gt;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 xml:space="preserve">if </w:t>
      </w:r>
      <w:r w:rsidRPr="00C829F5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cellBarred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in the acquired </w:t>
      </w:r>
      <w:r w:rsidRPr="00C829F5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MIB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is set to</w:t>
      </w:r>
      <w:r w:rsidRPr="00C829F5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 xml:space="preserve"> barred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:</w:t>
      </w:r>
    </w:p>
    <w:p w:rsidR="00C829F5" w:rsidRPr="00C829F5" w:rsidRDefault="00C829F5" w:rsidP="00C829F5">
      <w:pPr>
        <w:widowControl/>
        <w:overflowPunct w:val="0"/>
        <w:autoSpaceDE w:val="0"/>
        <w:autoSpaceDN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3&gt;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</w:r>
      <w:r w:rsidRPr="00C829F5">
        <w:rPr>
          <w:rFonts w:ascii="Times New Roman" w:eastAsia="Times New Roman" w:hAnsi="Times New Roman"/>
          <w:iCs/>
          <w:kern w:val="0"/>
          <w:sz w:val="20"/>
          <w:szCs w:val="20"/>
          <w:lang w:eastAsia="ja-JP"/>
        </w:rPr>
        <w:t>if</w:t>
      </w:r>
      <w:r w:rsidRPr="00C829F5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 xml:space="preserve"> cellBarredNES 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is absent in the acquired</w:t>
      </w:r>
      <w:r w:rsidRPr="00C829F5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 xml:space="preserve"> SIB1:</w:t>
      </w:r>
    </w:p>
    <w:p w:rsidR="00C829F5" w:rsidRPr="00C829F5" w:rsidRDefault="00C829F5" w:rsidP="00C829F5">
      <w:pPr>
        <w:widowControl/>
        <w:overflowPunct w:val="0"/>
        <w:autoSpaceDE w:val="0"/>
        <w:autoSpaceDN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4&gt;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>consider the cell as barred in accordance with TS 38.304 [20];</w:t>
      </w:r>
    </w:p>
    <w:p w:rsidR="00C829F5" w:rsidRPr="00C829F5" w:rsidRDefault="00C829F5" w:rsidP="00C829F5">
      <w:pPr>
        <w:widowControl/>
        <w:overflowPunct w:val="0"/>
        <w:autoSpaceDE w:val="0"/>
        <w:autoSpaceDN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>4&gt;</w:t>
      </w:r>
      <w:r w:rsidRPr="00C829F5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ab/>
        <w:t>perform cell re-selection to other cells on the same frequency as the barred cell as specified in TS 38.304 [20];</w:t>
      </w:r>
    </w:p>
    <w:p w:rsidR="000D064F" w:rsidRPr="000D064F" w:rsidRDefault="00EE3C38" w:rsidP="000D064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eastAsia="MS PGothic"/>
          <w:sz w:val="28"/>
          <w:lang w:eastAsia="ja-JP"/>
        </w:rPr>
      </w:pPr>
      <w:bookmarkStart w:id="27" w:name="_Toc60777089"/>
      <w:bookmarkStart w:id="28" w:name="_Toc156130207"/>
      <w:bookmarkStart w:id="29" w:name="_Hlk54206646"/>
      <w:bookmarkEnd w:id="13"/>
      <w:r>
        <w:rPr>
          <w:rFonts w:eastAsia="Times New Roman"/>
          <w:sz w:val="28"/>
          <w:lang w:eastAsia="ja-JP"/>
        </w:rPr>
        <w:t>6.2.2</w:t>
      </w:r>
      <w:r>
        <w:rPr>
          <w:rFonts w:eastAsia="Times New Roman"/>
          <w:sz w:val="28"/>
          <w:lang w:eastAsia="ja-JP"/>
        </w:rPr>
        <w:tab/>
        <w:t>Message definitions</w:t>
      </w:r>
      <w:bookmarkEnd w:id="27"/>
      <w:bookmarkEnd w:id="28"/>
    </w:p>
    <w:bookmarkEnd w:id="29"/>
    <w:p w:rsidR="003B4442" w:rsidRPr="000D064F" w:rsidRDefault="000D064F" w:rsidP="000D064F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宋体" w:hAnsi="Times New Roman"/>
          <w:i/>
          <w:kern w:val="0"/>
          <w:sz w:val="20"/>
          <w:szCs w:val="20"/>
          <w:u w:val="single"/>
          <w:lang w:eastAsia="zh-CN"/>
        </w:rPr>
      </w:pPr>
      <w:r w:rsidRPr="007525D7">
        <w:rPr>
          <w:rFonts w:ascii="Times New Roman" w:eastAsia="宋体" w:hAnsi="Times New Roman"/>
          <w:i/>
          <w:kern w:val="0"/>
          <w:sz w:val="20"/>
          <w:szCs w:val="20"/>
          <w:highlight w:val="yellow"/>
          <w:u w:val="single"/>
          <w:lang w:eastAsia="zh-CN"/>
        </w:rPr>
        <w:t>Unrelated part omitted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D064F" w:rsidRPr="000D064F" w:rsidTr="000D06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 w:val="18"/>
                <w:szCs w:val="22"/>
                <w:lang w:eastAsia="sv-SE"/>
              </w:rPr>
            </w:pPr>
            <w:r w:rsidRPr="000D064F">
              <w:rPr>
                <w:rFonts w:eastAsia="Times New Roman"/>
                <w:b/>
                <w:i/>
                <w:kern w:val="0"/>
                <w:sz w:val="18"/>
                <w:szCs w:val="22"/>
                <w:lang w:eastAsia="sv-SE"/>
              </w:rPr>
              <w:t xml:space="preserve">SIB1 </w:t>
            </w:r>
            <w:r w:rsidRPr="000D064F">
              <w:rPr>
                <w:rFonts w:eastAsia="Times New Roman"/>
                <w:b/>
                <w:kern w:val="0"/>
                <w:sz w:val="18"/>
                <w:szCs w:val="22"/>
                <w:lang w:eastAsia="sv-SE"/>
              </w:rPr>
              <w:t>field descriptions</w:t>
            </w:r>
          </w:p>
        </w:tc>
      </w:tr>
      <w:tr w:rsidR="000D064F" w:rsidRPr="000D064F" w:rsidTr="000D064F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kern w:val="0"/>
                <w:sz w:val="18"/>
                <w:szCs w:val="20"/>
                <w:lang w:eastAsia="sv-SE"/>
              </w:rPr>
            </w:pPr>
            <w:r w:rsidRPr="000D064F">
              <w:rPr>
                <w:rFonts w:eastAsia="Times New Roman"/>
                <w:b/>
                <w:bCs/>
                <w:i/>
                <w:iCs/>
                <w:kern w:val="0"/>
                <w:sz w:val="18"/>
                <w:szCs w:val="20"/>
                <w:lang w:eastAsia="sv-SE"/>
              </w:rPr>
              <w:t>cellBarred</w:t>
            </w:r>
            <w:r w:rsidRPr="000D064F">
              <w:rPr>
                <w:rFonts w:eastAsia="宋体"/>
                <w:b/>
                <w:bCs/>
                <w:i/>
                <w:iCs/>
                <w:kern w:val="0"/>
                <w:sz w:val="18"/>
                <w:szCs w:val="20"/>
                <w:lang w:eastAsia="zh-CN"/>
              </w:rPr>
              <w:t>ATG</w:t>
            </w:r>
          </w:p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szCs w:val="22"/>
                <w:lang w:eastAsia="sv-SE"/>
              </w:rPr>
            </w:pPr>
            <w:r w:rsidRPr="000D064F">
              <w:rPr>
                <w:rFonts w:eastAsia="Times New Roman"/>
                <w:kern w:val="0"/>
                <w:sz w:val="18"/>
                <w:szCs w:val="20"/>
                <w:lang w:eastAsia="sv-SE"/>
              </w:rPr>
              <w:t xml:space="preserve">Value </w:t>
            </w:r>
            <w:r w:rsidRPr="000D064F">
              <w:rPr>
                <w:rFonts w:eastAsia="Times New Roman"/>
                <w:i/>
                <w:iCs/>
                <w:kern w:val="0"/>
                <w:sz w:val="18"/>
                <w:szCs w:val="20"/>
                <w:lang w:eastAsia="sv-SE"/>
              </w:rPr>
              <w:t>barred</w:t>
            </w:r>
            <w:r w:rsidRPr="000D064F">
              <w:rPr>
                <w:rFonts w:eastAsia="Times New Roman"/>
                <w:kern w:val="0"/>
                <w:sz w:val="18"/>
                <w:szCs w:val="20"/>
                <w:lang w:eastAsia="sv-SE"/>
              </w:rPr>
              <w:t xml:space="preserve"> means that the cell is barred for connectivity to ATG, as defined in TS 38.304 [20]. Value </w:t>
            </w:r>
            <w:r w:rsidRPr="000D064F">
              <w:rPr>
                <w:rFonts w:eastAsia="Times New Roman"/>
                <w:i/>
                <w:iCs/>
                <w:kern w:val="0"/>
                <w:sz w:val="18"/>
                <w:szCs w:val="20"/>
                <w:lang w:eastAsia="sv-SE"/>
              </w:rPr>
              <w:t>notBarred</w:t>
            </w:r>
            <w:r w:rsidRPr="000D064F">
              <w:rPr>
                <w:rFonts w:eastAsia="Times New Roman"/>
                <w:kern w:val="0"/>
                <w:sz w:val="18"/>
                <w:szCs w:val="20"/>
                <w:lang w:eastAsia="sv-SE"/>
              </w:rPr>
              <w:t xml:space="preserve"> means that the cell is allowed for connectivity to ATG. If not present, the UE considers the cell is not allowed for connectivity to ATG, as defined in TS 38.304 [20]. This field is only applicable to ATG-capable UEs.</w:t>
            </w:r>
          </w:p>
        </w:tc>
      </w:tr>
      <w:tr w:rsidR="000D064F" w:rsidRPr="000D064F" w:rsidTr="000D064F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kern w:val="0"/>
                <w:sz w:val="18"/>
                <w:szCs w:val="22"/>
              </w:rPr>
            </w:pPr>
            <w:r w:rsidRPr="000D064F">
              <w:rPr>
                <w:rFonts w:eastAsia="Times New Roman"/>
                <w:b/>
                <w:bCs/>
                <w:i/>
                <w:kern w:val="0"/>
                <w:sz w:val="18"/>
                <w:szCs w:val="22"/>
              </w:rPr>
              <w:t>cellBarred-eRedCap1Rx</w:t>
            </w:r>
          </w:p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kern w:val="0"/>
                <w:sz w:val="18"/>
                <w:szCs w:val="20"/>
                <w:lang w:eastAsia="sv-SE"/>
              </w:rPr>
            </w:pPr>
            <w:r w:rsidRPr="000D064F">
              <w:rPr>
                <w:rFonts w:eastAsia="Times New Roman"/>
                <w:iCs/>
                <w:kern w:val="0"/>
                <w:sz w:val="18"/>
                <w:szCs w:val="22"/>
              </w:rPr>
              <w:t xml:space="preserve">Value </w:t>
            </w:r>
            <w:r w:rsidRPr="000D064F">
              <w:rPr>
                <w:rFonts w:eastAsia="Times New Roman"/>
                <w:i/>
                <w:kern w:val="0"/>
                <w:sz w:val="18"/>
                <w:szCs w:val="22"/>
              </w:rPr>
              <w:t>barred</w:t>
            </w:r>
            <w:r w:rsidRPr="000D064F">
              <w:rPr>
                <w:rFonts w:eastAsia="Times New Roman"/>
                <w:iCs/>
                <w:kern w:val="0"/>
                <w:sz w:val="18"/>
                <w:szCs w:val="22"/>
              </w:rPr>
              <w:t xml:space="preserve"> means that the cell is barred for an eRedCap UE with 1 Rx branch, </w:t>
            </w:r>
            <w:r w:rsidRPr="000D064F">
              <w:rPr>
                <w:rFonts w:eastAsia="Times New Roman"/>
                <w:kern w:val="0"/>
                <w:sz w:val="18"/>
                <w:szCs w:val="22"/>
                <w:lang w:eastAsia="sv-SE"/>
              </w:rPr>
              <w:t xml:space="preserve">as defined </w:t>
            </w:r>
            <w:r w:rsidRPr="000D064F">
              <w:rPr>
                <w:rFonts w:eastAsia="Times New Roman"/>
                <w:kern w:val="0"/>
                <w:sz w:val="18"/>
                <w:szCs w:val="22"/>
              </w:rPr>
              <w:t>in TS 38.304 [20]. This field is ignored by non-eRedCap UEs.</w:t>
            </w:r>
          </w:p>
        </w:tc>
      </w:tr>
      <w:tr w:rsidR="000D064F" w:rsidRPr="000D064F" w:rsidTr="000D064F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kern w:val="0"/>
                <w:sz w:val="18"/>
                <w:szCs w:val="22"/>
              </w:rPr>
            </w:pPr>
            <w:r w:rsidRPr="000D064F">
              <w:rPr>
                <w:rFonts w:eastAsia="Times New Roman"/>
                <w:b/>
                <w:bCs/>
                <w:i/>
                <w:kern w:val="0"/>
                <w:sz w:val="18"/>
                <w:szCs w:val="22"/>
              </w:rPr>
              <w:t>cellBarred-eRedCap2Rx</w:t>
            </w:r>
          </w:p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kern w:val="0"/>
                <w:sz w:val="18"/>
                <w:szCs w:val="20"/>
                <w:lang w:eastAsia="sv-SE"/>
              </w:rPr>
            </w:pPr>
            <w:r w:rsidRPr="000D064F">
              <w:rPr>
                <w:rFonts w:eastAsia="Times New Roman"/>
                <w:iCs/>
                <w:kern w:val="0"/>
                <w:sz w:val="18"/>
                <w:szCs w:val="22"/>
              </w:rPr>
              <w:t xml:space="preserve">Value </w:t>
            </w:r>
            <w:r w:rsidRPr="000D064F">
              <w:rPr>
                <w:rFonts w:eastAsia="Times New Roman"/>
                <w:i/>
                <w:kern w:val="0"/>
                <w:sz w:val="18"/>
                <w:szCs w:val="22"/>
              </w:rPr>
              <w:t>barred</w:t>
            </w:r>
            <w:r w:rsidRPr="000D064F">
              <w:rPr>
                <w:rFonts w:eastAsia="Times New Roman"/>
                <w:iCs/>
                <w:kern w:val="0"/>
                <w:sz w:val="18"/>
                <w:szCs w:val="22"/>
              </w:rPr>
              <w:t xml:space="preserve"> means that the cell is barred for an eRedCap UE with 2 Rx branches, </w:t>
            </w:r>
            <w:r w:rsidRPr="000D064F">
              <w:rPr>
                <w:rFonts w:eastAsia="Times New Roman"/>
                <w:kern w:val="0"/>
                <w:sz w:val="18"/>
                <w:szCs w:val="22"/>
                <w:lang w:eastAsia="sv-SE"/>
              </w:rPr>
              <w:t xml:space="preserve">as defined </w:t>
            </w:r>
            <w:r w:rsidRPr="000D064F">
              <w:rPr>
                <w:rFonts w:eastAsia="Times New Roman"/>
                <w:kern w:val="0"/>
                <w:sz w:val="18"/>
                <w:szCs w:val="22"/>
              </w:rPr>
              <w:t>in TS 38.304 [20]. This field is ignored by non-eRedCap UEs.</w:t>
            </w:r>
          </w:p>
        </w:tc>
      </w:tr>
      <w:tr w:rsidR="000D064F" w:rsidRPr="000D064F" w:rsidTr="000D064F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kern w:val="0"/>
                <w:sz w:val="18"/>
                <w:szCs w:val="22"/>
              </w:rPr>
            </w:pPr>
            <w:r w:rsidRPr="000D064F">
              <w:rPr>
                <w:rFonts w:eastAsia="Times New Roman"/>
                <w:b/>
                <w:bCs/>
                <w:i/>
                <w:kern w:val="0"/>
                <w:sz w:val="18"/>
                <w:szCs w:val="22"/>
              </w:rPr>
              <w:t>cellBarredNES</w:t>
            </w:r>
          </w:p>
          <w:p w:rsidR="000D064F" w:rsidRPr="000D064F" w:rsidRDefault="000D064F" w:rsidP="000D064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kern w:val="0"/>
                <w:sz w:val="18"/>
                <w:szCs w:val="20"/>
                <w:lang w:eastAsia="sv-SE"/>
              </w:rPr>
            </w:pPr>
            <w:r w:rsidRPr="000D064F">
              <w:rPr>
                <w:rFonts w:eastAsia="Times New Roman"/>
                <w:kern w:val="0"/>
                <w:sz w:val="18"/>
                <w:szCs w:val="20"/>
                <w:lang w:eastAsia="sv-SE"/>
              </w:rPr>
              <w:t xml:space="preserve">The presence of this field indicates that the cell is allowed for UEs supporting NES </w:t>
            </w:r>
            <w:ins w:id="30" w:author="ZTE-Yuan" w:date="2024-02-01T15:12:00Z">
              <w:r w:rsidRPr="000D064F">
                <w:rPr>
                  <w:rFonts w:eastAsia="Times New Roman"/>
                  <w:kern w:val="0"/>
                  <w:sz w:val="18"/>
                  <w:szCs w:val="20"/>
                  <w:lang w:eastAsia="sv-SE"/>
                </w:rPr>
                <w:t>cell DTX and/or cell DRX</w:t>
              </w:r>
            </w:ins>
            <w:del w:id="31" w:author="ZTE-Yuan" w:date="2024-02-01T15:12:00Z">
              <w:r w:rsidRPr="000D064F" w:rsidDel="000D064F">
                <w:rPr>
                  <w:rFonts w:eastAsia="Times New Roman"/>
                  <w:kern w:val="0"/>
                  <w:sz w:val="18"/>
                  <w:szCs w:val="20"/>
                  <w:lang w:eastAsia="sv-SE"/>
                </w:rPr>
                <w:delText>cell DTX/DRX</w:delText>
              </w:r>
            </w:del>
            <w:r w:rsidRPr="000D064F">
              <w:rPr>
                <w:rFonts w:eastAsia="Times New Roman"/>
                <w:kern w:val="0"/>
                <w:sz w:val="18"/>
                <w:szCs w:val="20"/>
                <w:lang w:eastAsia="sv-SE"/>
              </w:rPr>
              <w:t>.</w:t>
            </w:r>
          </w:p>
        </w:tc>
      </w:tr>
    </w:tbl>
    <w:p w:rsidR="003B4442" w:rsidRDefault="003B4442">
      <w:pPr>
        <w:pStyle w:val="af3"/>
        <w:tabs>
          <w:tab w:val="left" w:pos="420"/>
        </w:tabs>
        <w:spacing w:before="75" w:beforeAutospacing="0" w:after="75" w:afterAutospacing="0" w:line="315" w:lineRule="atLeast"/>
        <w:rPr>
          <w:rFonts w:eastAsia="宋体" w:cs="Arial"/>
          <w:color w:val="000000"/>
          <w:sz w:val="21"/>
          <w:lang w:val="en-US" w:eastAsia="zh-CN"/>
        </w:rPr>
      </w:pPr>
    </w:p>
    <w:sectPr w:rsidR="003B44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325" w:rsidRDefault="005D0325">
      <w:pPr>
        <w:spacing w:line="240" w:lineRule="auto"/>
      </w:pPr>
      <w:r>
        <w:separator/>
      </w:r>
    </w:p>
  </w:endnote>
  <w:endnote w:type="continuationSeparator" w:id="0">
    <w:p w:rsidR="005D0325" w:rsidRDefault="005D03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442" w:rsidRDefault="00EE3C38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B4442" w:rsidRDefault="003B444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442" w:rsidRDefault="003B4442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442" w:rsidRDefault="003B444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325" w:rsidRDefault="005D0325">
      <w:pPr>
        <w:spacing w:after="0"/>
      </w:pPr>
      <w:r>
        <w:separator/>
      </w:r>
    </w:p>
  </w:footnote>
  <w:footnote w:type="continuationSeparator" w:id="0">
    <w:p w:rsidR="005D0325" w:rsidRDefault="005D03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442" w:rsidRDefault="003B444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442" w:rsidRDefault="003B4442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442" w:rsidRDefault="003B444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172A27"/>
    <w:rsid w:val="00001366"/>
    <w:rsid w:val="0000394D"/>
    <w:rsid w:val="00004073"/>
    <w:rsid w:val="000055B1"/>
    <w:rsid w:val="000074B8"/>
    <w:rsid w:val="0000762A"/>
    <w:rsid w:val="00007D44"/>
    <w:rsid w:val="000103E7"/>
    <w:rsid w:val="00010D2F"/>
    <w:rsid w:val="0001278E"/>
    <w:rsid w:val="000130CA"/>
    <w:rsid w:val="00013FAD"/>
    <w:rsid w:val="000148BC"/>
    <w:rsid w:val="00016024"/>
    <w:rsid w:val="0001602E"/>
    <w:rsid w:val="0001674A"/>
    <w:rsid w:val="00017BA5"/>
    <w:rsid w:val="00020FE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DFC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22E"/>
    <w:rsid w:val="00081234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064F"/>
    <w:rsid w:val="000D18C5"/>
    <w:rsid w:val="000D2BF9"/>
    <w:rsid w:val="000D46DC"/>
    <w:rsid w:val="000D7A5A"/>
    <w:rsid w:val="000E1125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D2E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483"/>
    <w:rsid w:val="00140571"/>
    <w:rsid w:val="001413B6"/>
    <w:rsid w:val="00141835"/>
    <w:rsid w:val="00141E43"/>
    <w:rsid w:val="00145AFF"/>
    <w:rsid w:val="00145B62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2A27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03A6"/>
    <w:rsid w:val="001E1C36"/>
    <w:rsid w:val="001E3509"/>
    <w:rsid w:val="001E3D8C"/>
    <w:rsid w:val="001E43EF"/>
    <w:rsid w:val="001E44CD"/>
    <w:rsid w:val="001E6F40"/>
    <w:rsid w:val="001F0A3C"/>
    <w:rsid w:val="001F0BD8"/>
    <w:rsid w:val="001F1606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55FA"/>
    <w:rsid w:val="00215E50"/>
    <w:rsid w:val="00216E24"/>
    <w:rsid w:val="002176DE"/>
    <w:rsid w:val="002177BC"/>
    <w:rsid w:val="00217C8F"/>
    <w:rsid w:val="00220D70"/>
    <w:rsid w:val="00223B64"/>
    <w:rsid w:val="00224BF7"/>
    <w:rsid w:val="0023029F"/>
    <w:rsid w:val="00231281"/>
    <w:rsid w:val="00231DC2"/>
    <w:rsid w:val="002333B7"/>
    <w:rsid w:val="00233716"/>
    <w:rsid w:val="002344F2"/>
    <w:rsid w:val="00235BBC"/>
    <w:rsid w:val="002368E4"/>
    <w:rsid w:val="00237DB3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3CD8"/>
    <w:rsid w:val="00264137"/>
    <w:rsid w:val="00264908"/>
    <w:rsid w:val="00265438"/>
    <w:rsid w:val="00265B68"/>
    <w:rsid w:val="0026773E"/>
    <w:rsid w:val="00270031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A6E"/>
    <w:rsid w:val="00295A44"/>
    <w:rsid w:val="002961E6"/>
    <w:rsid w:val="00296A7E"/>
    <w:rsid w:val="00297A8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962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42"/>
    <w:rsid w:val="003B448B"/>
    <w:rsid w:val="003B47C6"/>
    <w:rsid w:val="003B4EEA"/>
    <w:rsid w:val="003B774C"/>
    <w:rsid w:val="003B79E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22A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16D3D"/>
    <w:rsid w:val="00517020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7517C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0325"/>
    <w:rsid w:val="005D3051"/>
    <w:rsid w:val="005D3143"/>
    <w:rsid w:val="005D5465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0512"/>
    <w:rsid w:val="006127D4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4331"/>
    <w:rsid w:val="0064545A"/>
    <w:rsid w:val="00645C93"/>
    <w:rsid w:val="00645E9B"/>
    <w:rsid w:val="00650236"/>
    <w:rsid w:val="006503F8"/>
    <w:rsid w:val="00650D0F"/>
    <w:rsid w:val="00651856"/>
    <w:rsid w:val="006521E7"/>
    <w:rsid w:val="0065579F"/>
    <w:rsid w:val="0065726E"/>
    <w:rsid w:val="006608AE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393C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60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A01"/>
    <w:rsid w:val="00723530"/>
    <w:rsid w:val="00723EFA"/>
    <w:rsid w:val="00725C56"/>
    <w:rsid w:val="00725CC4"/>
    <w:rsid w:val="00726958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5D7"/>
    <w:rsid w:val="0075270B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4AB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4677"/>
    <w:rsid w:val="00795931"/>
    <w:rsid w:val="00796A2A"/>
    <w:rsid w:val="00797EE2"/>
    <w:rsid w:val="007A053E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79D8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219AF"/>
    <w:rsid w:val="0082342B"/>
    <w:rsid w:val="00823AF8"/>
    <w:rsid w:val="008267CB"/>
    <w:rsid w:val="00827512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1DAC"/>
    <w:rsid w:val="008D2304"/>
    <w:rsid w:val="008D23AF"/>
    <w:rsid w:val="008D3A05"/>
    <w:rsid w:val="008D3E0C"/>
    <w:rsid w:val="008D4A09"/>
    <w:rsid w:val="008D4DA1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68B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776DC"/>
    <w:rsid w:val="009800B6"/>
    <w:rsid w:val="00980502"/>
    <w:rsid w:val="00980E36"/>
    <w:rsid w:val="00983748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01F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07D"/>
    <w:rsid w:val="00A02709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4BE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3809"/>
    <w:rsid w:val="00C44F07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2F27"/>
    <w:rsid w:val="00C5306D"/>
    <w:rsid w:val="00C531B7"/>
    <w:rsid w:val="00C53622"/>
    <w:rsid w:val="00C54982"/>
    <w:rsid w:val="00C54B46"/>
    <w:rsid w:val="00C5502B"/>
    <w:rsid w:val="00C5593F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29F5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3910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37BF"/>
    <w:rsid w:val="00D4448D"/>
    <w:rsid w:val="00D45E14"/>
    <w:rsid w:val="00D4755C"/>
    <w:rsid w:val="00D522F0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C6A"/>
    <w:rsid w:val="00D95330"/>
    <w:rsid w:val="00D96C8B"/>
    <w:rsid w:val="00D97C16"/>
    <w:rsid w:val="00DA12AB"/>
    <w:rsid w:val="00DA1A93"/>
    <w:rsid w:val="00DA204B"/>
    <w:rsid w:val="00DA2DAD"/>
    <w:rsid w:val="00DA4303"/>
    <w:rsid w:val="00DA43A3"/>
    <w:rsid w:val="00DA52B8"/>
    <w:rsid w:val="00DA7973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39E3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49D4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2E1"/>
    <w:rsid w:val="00EE1B25"/>
    <w:rsid w:val="00EE3C38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A21"/>
    <w:rsid w:val="00F02D4E"/>
    <w:rsid w:val="00F046E9"/>
    <w:rsid w:val="00F04831"/>
    <w:rsid w:val="00F07ABB"/>
    <w:rsid w:val="00F10570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774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ED0"/>
    <w:rsid w:val="00F75B44"/>
    <w:rsid w:val="00F8081C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C97F9D"/>
    <w:rsid w:val="02355118"/>
    <w:rsid w:val="0276200A"/>
    <w:rsid w:val="040A684F"/>
    <w:rsid w:val="04C80BE4"/>
    <w:rsid w:val="066F03DC"/>
    <w:rsid w:val="07171595"/>
    <w:rsid w:val="073D1435"/>
    <w:rsid w:val="087D49D7"/>
    <w:rsid w:val="098B1EF5"/>
    <w:rsid w:val="09F00BD8"/>
    <w:rsid w:val="0A2501E1"/>
    <w:rsid w:val="0A4D7372"/>
    <w:rsid w:val="0B2C0FB7"/>
    <w:rsid w:val="0C873133"/>
    <w:rsid w:val="0CBA1583"/>
    <w:rsid w:val="0D47430F"/>
    <w:rsid w:val="0DDE633E"/>
    <w:rsid w:val="0E630E58"/>
    <w:rsid w:val="0E6F0740"/>
    <w:rsid w:val="0EAD067B"/>
    <w:rsid w:val="0EF13925"/>
    <w:rsid w:val="0F321E2D"/>
    <w:rsid w:val="0F586698"/>
    <w:rsid w:val="10DF3115"/>
    <w:rsid w:val="119953D1"/>
    <w:rsid w:val="131C76E1"/>
    <w:rsid w:val="1501485D"/>
    <w:rsid w:val="175D39E6"/>
    <w:rsid w:val="180049CA"/>
    <w:rsid w:val="18685FEA"/>
    <w:rsid w:val="18A941C2"/>
    <w:rsid w:val="1A9B1F53"/>
    <w:rsid w:val="1AD9054A"/>
    <w:rsid w:val="1B3D4012"/>
    <w:rsid w:val="1B481AFB"/>
    <w:rsid w:val="1D235F66"/>
    <w:rsid w:val="1D330706"/>
    <w:rsid w:val="1D665A9E"/>
    <w:rsid w:val="1D8D3AB3"/>
    <w:rsid w:val="1E21472F"/>
    <w:rsid w:val="1E64724C"/>
    <w:rsid w:val="1EB2633F"/>
    <w:rsid w:val="1F51614F"/>
    <w:rsid w:val="20705710"/>
    <w:rsid w:val="211E529B"/>
    <w:rsid w:val="224D6C40"/>
    <w:rsid w:val="232660FF"/>
    <w:rsid w:val="247F3404"/>
    <w:rsid w:val="248512BD"/>
    <w:rsid w:val="25A05924"/>
    <w:rsid w:val="25A745A9"/>
    <w:rsid w:val="2744098B"/>
    <w:rsid w:val="293D6BFB"/>
    <w:rsid w:val="29F572ED"/>
    <w:rsid w:val="2A4A4D64"/>
    <w:rsid w:val="2AA14025"/>
    <w:rsid w:val="2AA823D6"/>
    <w:rsid w:val="2B2348E2"/>
    <w:rsid w:val="2BDE6407"/>
    <w:rsid w:val="2C0441BD"/>
    <w:rsid w:val="2C7F2EA6"/>
    <w:rsid w:val="2CBC0A72"/>
    <w:rsid w:val="2CD30697"/>
    <w:rsid w:val="2D1E05D5"/>
    <w:rsid w:val="2D9F1A0F"/>
    <w:rsid w:val="2FF6024A"/>
    <w:rsid w:val="3003631E"/>
    <w:rsid w:val="3078124A"/>
    <w:rsid w:val="3090209F"/>
    <w:rsid w:val="30D1263C"/>
    <w:rsid w:val="31DE1118"/>
    <w:rsid w:val="32195113"/>
    <w:rsid w:val="32264A0B"/>
    <w:rsid w:val="326667AB"/>
    <w:rsid w:val="32C850C3"/>
    <w:rsid w:val="32D900A8"/>
    <w:rsid w:val="356C3834"/>
    <w:rsid w:val="3817459E"/>
    <w:rsid w:val="38684C65"/>
    <w:rsid w:val="38EB7D68"/>
    <w:rsid w:val="38FA0996"/>
    <w:rsid w:val="39193DDA"/>
    <w:rsid w:val="396E02FE"/>
    <w:rsid w:val="39D42485"/>
    <w:rsid w:val="3AA26C9B"/>
    <w:rsid w:val="3ADC5E36"/>
    <w:rsid w:val="3C3F7E0E"/>
    <w:rsid w:val="3E7A082F"/>
    <w:rsid w:val="41D55858"/>
    <w:rsid w:val="424010B3"/>
    <w:rsid w:val="42680181"/>
    <w:rsid w:val="437906BF"/>
    <w:rsid w:val="43D9533F"/>
    <w:rsid w:val="44C70D28"/>
    <w:rsid w:val="452560E2"/>
    <w:rsid w:val="454E006C"/>
    <w:rsid w:val="4625557D"/>
    <w:rsid w:val="465173C0"/>
    <w:rsid w:val="46A975FB"/>
    <w:rsid w:val="47727391"/>
    <w:rsid w:val="49613924"/>
    <w:rsid w:val="498254A8"/>
    <w:rsid w:val="49DD7C63"/>
    <w:rsid w:val="4B3040AF"/>
    <w:rsid w:val="4C081A35"/>
    <w:rsid w:val="4CF24C8C"/>
    <w:rsid w:val="4CFA3497"/>
    <w:rsid w:val="4D786103"/>
    <w:rsid w:val="4F2F25EA"/>
    <w:rsid w:val="50F36CD9"/>
    <w:rsid w:val="5132797B"/>
    <w:rsid w:val="52622C38"/>
    <w:rsid w:val="538E25DC"/>
    <w:rsid w:val="53AB764B"/>
    <w:rsid w:val="557B66CE"/>
    <w:rsid w:val="55E15918"/>
    <w:rsid w:val="56624A63"/>
    <w:rsid w:val="56830F29"/>
    <w:rsid w:val="56BF0EA2"/>
    <w:rsid w:val="56CE15F2"/>
    <w:rsid w:val="57A329FE"/>
    <w:rsid w:val="59414843"/>
    <w:rsid w:val="59996800"/>
    <w:rsid w:val="5A9A320F"/>
    <w:rsid w:val="5B2C56F7"/>
    <w:rsid w:val="5BDF3319"/>
    <w:rsid w:val="5D93468D"/>
    <w:rsid w:val="5DA17FA3"/>
    <w:rsid w:val="5EA87B0A"/>
    <w:rsid w:val="5EB119EE"/>
    <w:rsid w:val="5F7516C9"/>
    <w:rsid w:val="5F8828F6"/>
    <w:rsid w:val="60920AA2"/>
    <w:rsid w:val="60A2104F"/>
    <w:rsid w:val="60F3649D"/>
    <w:rsid w:val="626E2D07"/>
    <w:rsid w:val="62B8321C"/>
    <w:rsid w:val="63766DF5"/>
    <w:rsid w:val="63A965A7"/>
    <w:rsid w:val="63E41E32"/>
    <w:rsid w:val="63E63410"/>
    <w:rsid w:val="640A593F"/>
    <w:rsid w:val="64D368DF"/>
    <w:rsid w:val="655F4311"/>
    <w:rsid w:val="6684253E"/>
    <w:rsid w:val="66BC18C7"/>
    <w:rsid w:val="66E97154"/>
    <w:rsid w:val="66F9171A"/>
    <w:rsid w:val="6761194F"/>
    <w:rsid w:val="67A01566"/>
    <w:rsid w:val="67A84465"/>
    <w:rsid w:val="69797C2C"/>
    <w:rsid w:val="69B46572"/>
    <w:rsid w:val="6AC81E68"/>
    <w:rsid w:val="6AF95043"/>
    <w:rsid w:val="6C8535FE"/>
    <w:rsid w:val="6C877B43"/>
    <w:rsid w:val="6D1112AB"/>
    <w:rsid w:val="6D735E56"/>
    <w:rsid w:val="6D935AB0"/>
    <w:rsid w:val="6E087119"/>
    <w:rsid w:val="6E3C6E78"/>
    <w:rsid w:val="6E6910B0"/>
    <w:rsid w:val="6EFB50E8"/>
    <w:rsid w:val="6F9E6B4A"/>
    <w:rsid w:val="6FD9623E"/>
    <w:rsid w:val="703C3353"/>
    <w:rsid w:val="70D03D2D"/>
    <w:rsid w:val="71173046"/>
    <w:rsid w:val="71597A72"/>
    <w:rsid w:val="72E9489F"/>
    <w:rsid w:val="73E1565D"/>
    <w:rsid w:val="75544B2F"/>
    <w:rsid w:val="75AE786E"/>
    <w:rsid w:val="75C77D48"/>
    <w:rsid w:val="760A43BF"/>
    <w:rsid w:val="766905FD"/>
    <w:rsid w:val="76995B35"/>
    <w:rsid w:val="76D77C6C"/>
    <w:rsid w:val="76D9365E"/>
    <w:rsid w:val="7710320B"/>
    <w:rsid w:val="774464EA"/>
    <w:rsid w:val="77724862"/>
    <w:rsid w:val="783E4597"/>
    <w:rsid w:val="784A356F"/>
    <w:rsid w:val="78B121DE"/>
    <w:rsid w:val="78B25C80"/>
    <w:rsid w:val="79AF2BB1"/>
    <w:rsid w:val="7A265E0F"/>
    <w:rsid w:val="7B82113C"/>
    <w:rsid w:val="7BCD23C3"/>
    <w:rsid w:val="7BE208A5"/>
    <w:rsid w:val="7C396B41"/>
    <w:rsid w:val="7D2A73BF"/>
    <w:rsid w:val="7D87285F"/>
    <w:rsid w:val="7DDB64D4"/>
    <w:rsid w:val="7DDF5E0F"/>
    <w:rsid w:val="7DEA4005"/>
    <w:rsid w:val="7E5940F2"/>
    <w:rsid w:val="7E735EC8"/>
    <w:rsid w:val="7FF1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2F4970-06F7-4BA2-B827-09C5560FD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eastAsia="MS Mincho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="MS Mincho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eastAsia="黑体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="MS Mincho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eastAsia="MS Mincho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1"/>
      <w:lang w:val="en-GB" w:eastAsia="en-GB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Editorsnote0">
    <w:name w:val="Editor´s note"/>
    <w:basedOn w:val="53"/>
    <w:next w:val="EditorsNote"/>
    <w:qFormat/>
  </w:style>
  <w:style w:type="paragraph" w:customStyle="1" w:styleId="B7">
    <w:name w:val="B7"/>
    <w:basedOn w:val="B6"/>
    <w:qFormat/>
    <w:pPr>
      <w:ind w:left="22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525C0-BD7E-438C-8F56-CB68B677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1075</Words>
  <Characters>6130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56</cp:revision>
  <cp:lastPrinted>2113-01-01T00:00:00Z</cp:lastPrinted>
  <dcterms:created xsi:type="dcterms:W3CDTF">2023-02-15T10:13:00Z</dcterms:created>
  <dcterms:modified xsi:type="dcterms:W3CDTF">2024-02-18T06:19:00Z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D17EE12EDA7A418184260AA470F47CEC</vt:lpwstr>
  </property>
</Properties>
</file>